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S5-234070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7405A5" w:rsidR="00F25D98" w:rsidRDefault="00610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098273" w:rsidR="00F25D98" w:rsidRDefault="006104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3028E" w:rsidR="001E41F3" w:rsidRDefault="006104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048C" w:rsidRDefault="0061048C" w:rsidP="00610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E5CE5" w14:textId="77777777" w:rsidR="0061048C" w:rsidRDefault="0061048C" w:rsidP="0061048C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0C1E7C9F" w14:textId="77777777" w:rsidR="0061048C" w:rsidRDefault="0061048C" w:rsidP="006104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or </w:t>
            </w:r>
          </w:p>
          <w:p w14:paraId="089FA8AC" w14:textId="77777777" w:rsidR="0061048C" w:rsidRDefault="0061048C" w:rsidP="006104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missing YANG mappings or </w:t>
            </w:r>
          </w:p>
          <w:p w14:paraId="708AA7DE" w14:textId="3BE59316" w:rsidR="0061048C" w:rsidRDefault="0061048C" w:rsidP="006104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</w:tc>
      </w:tr>
      <w:tr w:rsidR="006104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048C" w:rsidRDefault="0061048C" w:rsidP="00610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048C" w:rsidRDefault="0061048C" w:rsidP="00610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048C" w:rsidRDefault="0061048C" w:rsidP="00610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07D80" w:rsidR="0061048C" w:rsidRDefault="0061048C" w:rsidP="00610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6104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048C" w:rsidRDefault="0061048C" w:rsidP="00610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048C" w:rsidRDefault="0061048C" w:rsidP="00610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048C" w:rsidRDefault="0061048C" w:rsidP="00610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696C4" w:rsidR="0061048C" w:rsidRDefault="0061048C" w:rsidP="00610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1B1B5" w:rsidR="001E41F3" w:rsidRDefault="00551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D.2.8, D.2.9, D.2.11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5CD91" w:rsidR="001E41F3" w:rsidRDefault="00610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DC8AF" w:rsidR="001E41F3" w:rsidRDefault="00610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EBEE33" w:rsidR="001E41F3" w:rsidRDefault="00610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DC4CE" w:rsidR="001E41F3" w:rsidRDefault="00610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4D4006" w:rsidRPr="004D4006">
                <w:rPr>
                  <w:rStyle w:val="Hyperlink"/>
                  <w:noProof/>
                </w:rPr>
                <w:t>https://forge.3gpp.org/rep/sa5/MnS/-/merge_requests/594</w:t>
              </w:r>
            </w:hyperlink>
            <w:r>
              <w:rPr>
                <w:noProof/>
              </w:rPr>
              <w:t xml:space="preserve"> </w:t>
            </w:r>
            <w:r w:rsidR="00D9471C">
              <w:rPr>
                <w:noProof/>
              </w:rPr>
              <w:t xml:space="preserve">at commit </w:t>
            </w:r>
            <w:r w:rsidR="005510CC" w:rsidRPr="005510CC">
              <w:rPr>
                <w:noProof/>
              </w:rPr>
              <w:t>70bcaec5837ce23add202748add7e166c9c1d4ed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EB4F0B" w14:textId="77777777" w:rsidR="004D4006" w:rsidRDefault="004D4006" w:rsidP="004D4006">
      <w:pPr>
        <w:rPr>
          <w:noProof/>
        </w:rPr>
      </w:pPr>
      <w:bookmarkStart w:id="1" w:name="_Ref305596378"/>
      <w:bookmarkStart w:id="2" w:name="_Ref305671447"/>
      <w:bookmarkStart w:id="3" w:name="_Ref308537250"/>
      <w:bookmarkStart w:id="4" w:name="_Ref308537279"/>
      <w:bookmarkStart w:id="5" w:name="_Ref310868142"/>
      <w:bookmarkStart w:id="6" w:name="_Toc516495114"/>
      <w:bookmarkStart w:id="7" w:name="_Hlk117416929"/>
    </w:p>
    <w:p w14:paraId="5444426B" w14:textId="77777777" w:rsidR="004D4006" w:rsidRDefault="004D4006" w:rsidP="004D4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C11AAE4" w14:textId="77777777" w:rsidR="0074429D" w:rsidRPr="0074429D" w:rsidRDefault="0074429D" w:rsidP="0074429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8" w:name="_Toc27489935"/>
      <w:bookmarkStart w:id="9" w:name="_Toc36033518"/>
      <w:bookmarkStart w:id="10" w:name="_Toc36475780"/>
      <w:bookmarkStart w:id="11" w:name="_Toc44581541"/>
      <w:bookmarkStart w:id="12" w:name="_Toc51769157"/>
      <w:bookmarkStart w:id="13" w:name="_Toc130312476"/>
      <w:bookmarkEnd w:id="1"/>
      <w:bookmarkEnd w:id="2"/>
      <w:bookmarkEnd w:id="3"/>
      <w:bookmarkEnd w:id="4"/>
      <w:bookmarkEnd w:id="5"/>
      <w:bookmarkEnd w:id="6"/>
      <w:r w:rsidRPr="0074429D">
        <w:rPr>
          <w:rFonts w:ascii="Arial" w:hAnsi="Arial"/>
          <w:sz w:val="32"/>
          <w:lang w:eastAsia="zh-CN"/>
        </w:rPr>
        <w:t>D.2.8</w:t>
      </w:r>
      <w:r w:rsidRPr="0074429D">
        <w:rPr>
          <w:rFonts w:ascii="Arial" w:hAnsi="Arial"/>
          <w:sz w:val="32"/>
          <w:lang w:eastAsia="zh-CN"/>
        </w:rPr>
        <w:tab/>
        <w:t>module _3gpp-common</w:t>
      </w:r>
      <w:r w:rsidRPr="0074429D">
        <w:rPr>
          <w:rFonts w:ascii="Arial" w:hAnsi="Arial"/>
          <w:sz w:val="32"/>
        </w:rPr>
        <w:t>-yang-types.yang</w:t>
      </w:r>
      <w:bookmarkEnd w:id="8"/>
      <w:bookmarkEnd w:id="9"/>
      <w:bookmarkEnd w:id="10"/>
      <w:bookmarkEnd w:id="11"/>
      <w:bookmarkEnd w:id="12"/>
      <w:bookmarkEnd w:id="13"/>
    </w:p>
    <w:p w14:paraId="07FEF375" w14:textId="77777777" w:rsidR="00B205DE" w:rsidRPr="00B205DE" w:rsidRDefault="00B205DE" w:rsidP="00B205D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ACE945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421E8AD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8C1A99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2893918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4043683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5022DA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6F9EE69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3E0117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_3gpp-common-yang-extensions { prefix yext3gpp; }</w:t>
      </w:r>
    </w:p>
    <w:p w14:paraId="4AE50D5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3CE9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BCEA84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521B8B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05CF45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7B97627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79AA9D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215F3E2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DFFD90" w14:textId="77777777" w:rsidR="00B205DE" w:rsidRPr="00B205DE" w:rsidRDefault="00B205DE" w:rsidP="00B205DE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2023-05-09 { reference CR-0249; }</w:t>
        </w:r>
      </w:ins>
    </w:p>
    <w:p w14:paraId="750F5B4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2022-11-03 { reference "CR-0193"; }</w:t>
      </w:r>
    </w:p>
    <w:p w14:paraId="692D5D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2022-10-31 { reference CR-0195;   }</w:t>
      </w:r>
    </w:p>
    <w:p w14:paraId="0C71858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CR-0180 ; }</w:t>
      </w:r>
    </w:p>
    <w:p w14:paraId="7A1D826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591FD5B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3556F8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47E3AC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59A2302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TenthOfDegrees, OnOff.";</w:t>
      </w:r>
    </w:p>
    <w:p w14:paraId="3E1EEB3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43317D2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C9B56E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60A6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6CCFBA1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7822A4A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641359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553200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01509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5A7E723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3FF0D0C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1486DEA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187D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7940A6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356080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"Added ManagedNFProfile.";</w:t>
      </w:r>
    </w:p>
    <w:p w14:paraId="521DD3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5D53788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644969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51B86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0A1C45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usageState.";</w:t>
      </w:r>
    </w:p>
    <w:p w14:paraId="799B547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5703591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7E239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276BD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235FC0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2B7792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537DC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15A98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EnabledDisabled {</w:t>
      </w:r>
    </w:p>
    <w:p w14:paraId="391472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0882A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DISABLED ;</w:t>
      </w:r>
    </w:p>
    <w:p w14:paraId="62DE1CF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ENABLED ;</w:t>
      </w:r>
    </w:p>
    <w:p w14:paraId="7E09EF3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2A25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E3412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46F3D1" w14:textId="77777777" w:rsidR="00B205DE" w:rsidRPr="00B205DE" w:rsidRDefault="00B205DE" w:rsidP="00B205DE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grouping nameValuePair {</w:t>
        </w:r>
      </w:ins>
    </w:p>
    <w:p w14:paraId="7B048EC9" w14:textId="77777777" w:rsidR="00B205DE" w:rsidRPr="00B205DE" w:rsidRDefault="00B205DE" w:rsidP="00B205DE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leaf name { type string; }</w:t>
        </w:r>
      </w:ins>
    </w:p>
    <w:p w14:paraId="78E6AA81" w14:textId="77777777" w:rsidR="00B205DE" w:rsidRPr="00B205DE" w:rsidRDefault="00B205DE" w:rsidP="00B205DE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leaf value { type string; }</w:t>
        </w:r>
      </w:ins>
    </w:p>
    <w:p w14:paraId="44280FDF" w14:textId="77777777" w:rsidR="00B205DE" w:rsidRPr="00B205DE" w:rsidRDefault="00B205DE" w:rsidP="00B205DE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4FF5C556" w14:textId="77777777" w:rsidR="00B205DE" w:rsidRPr="00B205DE" w:rsidRDefault="00B205DE" w:rsidP="00B205DE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2A0609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ProcessMonitor {</w:t>
      </w:r>
    </w:p>
    <w:p w14:paraId="7DA64D5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6FF2875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MnS producers. </w:t>
      </w:r>
    </w:p>
    <w:p w14:paraId="463F8C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0EEE4D1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670F183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4920885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For some attributes specialisations may be provided when specifying a </w:t>
      </w:r>
    </w:p>
    <w:p w14:paraId="001B385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2F4D27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E0794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6798EF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712924D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'processMonitor' (of type </w:t>
      </w:r>
    </w:p>
    <w:p w14:paraId="52774B6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'ProcessMonitor') in these IOC(s). The processMonitor attribute may be </w:t>
      </w:r>
    </w:p>
    <w:p w14:paraId="4594C5F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777CB31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EF18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408F9C0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attributes. Additional textual qualifications for </w:t>
      </w:r>
    </w:p>
    <w:p w14:paraId="606232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'progressStateInfo' and </w:t>
      </w:r>
    </w:p>
    <w:p w14:paraId="323856E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'resultStateInfo' attributes.</w:t>
      </w:r>
    </w:p>
    <w:p w14:paraId="366AC62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4128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When the process is instantiated, the 'status' is set to 'NOT_RUNNING' </w:t>
      </w:r>
    </w:p>
    <w:p w14:paraId="13C8124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and the 'progressPercentage' to '0'. The MnS producer decides when to </w:t>
      </w:r>
    </w:p>
    <w:p w14:paraId="7D70F4C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716BFD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'startTime' attribute. Alternatively, the </w:t>
      </w:r>
    </w:p>
    <w:p w14:paraId="56F7EE4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007C89D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44C0962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4C63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'progressPercentage' attribute may be </w:t>
      </w:r>
    </w:p>
    <w:p w14:paraId="2C903A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34314B2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specialisation. The 'progressInfo' attribute may be used to </w:t>
      </w:r>
    </w:p>
    <w:p w14:paraId="621CBB5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034C880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specialisation of </w:t>
      </w:r>
    </w:p>
    <w:p w14:paraId="2A0A17B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'progressStateInfo' may be provided where this data type is </w:t>
      </w:r>
    </w:p>
    <w:p w14:paraId="603D2F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26529A2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EFE32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12E9BF4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to 'FINISHED', the 'progressPercentage' to 100%. The time is captured in </w:t>
      </w:r>
    </w:p>
    <w:p w14:paraId="2C5C19E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'endTime' attribute. Additional textual information may be provided </w:t>
      </w:r>
    </w:p>
    <w:p w14:paraId="645995B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 the 'resultStateInfo' attribute. The type of </w:t>
      </w:r>
    </w:p>
    <w:p w14:paraId="5BD18A8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'resultStateInfo' in this data type definition is 'String'. </w:t>
      </w:r>
    </w:p>
    <w:p w14:paraId="10BC89A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of 'resultStateInfo' may be provided </w:t>
      </w:r>
    </w:p>
    <w:p w14:paraId="2BFA9ED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48AD8F8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670E1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1D93A9F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44EB87D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is frozen, and the time captured in 'endTime'. The </w:t>
      </w:r>
    </w:p>
    <w:p w14:paraId="1AC76EF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'resultStateInfo' specifies the reason for the failure. </w:t>
      </w:r>
    </w:p>
    <w:p w14:paraId="6FF9D3F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5E45DF2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398EEA5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as well.</w:t>
      </w:r>
    </w:p>
    <w:p w14:paraId="3AC1835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D7A79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684565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4940E20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'endTime' attribute. </w:t>
      </w:r>
    </w:p>
    <w:p w14:paraId="592D15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value of 'progressPercentage' is frozen. Additional textual </w:t>
      </w:r>
    </w:p>
    <w:p w14:paraId="3194C36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'resultStateInfo' attribute.</w:t>
      </w:r>
    </w:p>
    <w:p w14:paraId="331995D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956AB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'resultStateInfo' attribute is provided only for additional textual </w:t>
      </w:r>
    </w:p>
    <w:p w14:paraId="3A2C992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5BFBFB2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6CDFEC4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65782E1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8D218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174B93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4971166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12764B5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5F34DFC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time until the MnS producer automatically cancels the process is </w:t>
      </w:r>
    </w:p>
    <w:p w14:paraId="0A78F43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5D3C9FB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9C7235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67A48D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ECFF5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B18DB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03B46B1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multivalue attribute of type ProcessMonitor.";</w:t>
      </w:r>
    </w:p>
    <w:p w14:paraId="3B7D065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668AE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8F9DEE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64E9FFD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007C6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NOT_STARTED ;</w:t>
      </w:r>
    </w:p>
    <w:p w14:paraId="4569145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RUNNING ;</w:t>
      </w:r>
    </w:p>
    <w:p w14:paraId="6B3D942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CANCELLING ;</w:t>
      </w:r>
    </w:p>
    <w:p w14:paraId="3468DDF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FINISHED ;</w:t>
      </w:r>
    </w:p>
    <w:p w14:paraId="3618A2F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FAILED ;</w:t>
      </w:r>
    </w:p>
    <w:p w14:paraId="6A302A0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PARTIALLY_FAILED ;</w:t>
      </w:r>
    </w:p>
    <w:p w14:paraId="54C942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CANCELLED ;</w:t>
      </w:r>
    </w:p>
    <w:p w14:paraId="47F61D0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C5126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E60BAD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0FED6CE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2277B1D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64ED2E8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7A1E290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7219291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A4B3EA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AECBD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progressPercentage {</w:t>
      </w:r>
    </w:p>
    <w:p w14:paraId="23CF65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682449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range 0..100;</w:t>
      </w:r>
    </w:p>
    <w:p w14:paraId="2E8F29A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3CE33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BE5E4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"Progress of the associated process as percentage";</w:t>
      </w:r>
    </w:p>
    <w:p w14:paraId="4D7A6C2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9382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0D2D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leaf-list progressStateInfo {</w:t>
      </w:r>
    </w:p>
    <w:p w14:paraId="7E95FC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B16FF6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C51D52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0A6A5FB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2DE65AE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391F1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1F6A756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52276F6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E97A9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11BBB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resultStateInfo {</w:t>
      </w:r>
    </w:p>
    <w:p w14:paraId="705B3DC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75E2DD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311B1F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08E59D1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6BC72F2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5369AC4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1804405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2459A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6B909A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257E9FE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05C92A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1178D1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16649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6D1DE5F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2F0D4C1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2DE4B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ABA40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startTime {</w:t>
      </w:r>
    </w:p>
    <w:p w14:paraId="0EBFB9A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6C429FF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2FFFEE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41E2D00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3553ED9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CEB18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7CF1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endTime {</w:t>
      </w:r>
    </w:p>
    <w:p w14:paraId="3F578E1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1CF3DE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2B655E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38096D8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5CBCD21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D5106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52E31AE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6D8C07C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1435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4D2E6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35FADD9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7412F8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16E4F34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6856517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528159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474F2C8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MnS_Producer. </w:t>
      </w:r>
    </w:p>
    <w:p w14:paraId="436B9FF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If not set, there is no time limit for the process.</w:t>
      </w:r>
    </w:p>
    <w:p w14:paraId="12E4A2A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8414F1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2C83FE7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MnS Producer may set it.";</w:t>
      </w:r>
    </w:p>
    <w:p w14:paraId="5EC5342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E6DB23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5B258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BC5AD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4F5513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TenthOfDegrees { </w:t>
      </w:r>
    </w:p>
    <w:p w14:paraId="623A129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68E7D4B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20D9451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A3CEC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1E4DE14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2CC955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42EFC1A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E5BA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3B2F3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738F69C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5FD9365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2B0622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255E285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3E08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6ECEF15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40C6C2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9D987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27EDE81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6CED874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6F6CAA1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36C5AD1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8E0D8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5CA969B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A48F5A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06058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OnOff {</w:t>
      </w:r>
    </w:p>
    <w:p w14:paraId="5E0DF1E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80685D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ON;</w:t>
      </w:r>
    </w:p>
    <w:p w14:paraId="0D4A195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OFF;</w:t>
      </w:r>
    </w:p>
    <w:p w14:paraId="6EBA34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88B0C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F1C7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C90045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// grouping ManagedNFProfile will be removed as it is </w:t>
      </w:r>
    </w:p>
    <w:p w14:paraId="0C03B31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04FA03E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ManagedNFProfile {</w:t>
      </w:r>
    </w:p>
    <w:p w14:paraId="06753FA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5B1828C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48E2750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B1441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idx { type uint32 ; }</w:t>
      </w:r>
    </w:p>
    <w:p w14:paraId="558F2F4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115A4B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nfInstanceID {</w:t>
      </w:r>
    </w:p>
    <w:p w14:paraId="665CC5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01F90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60754D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yang:uuid ;</w:t>
      </w:r>
    </w:p>
    <w:p w14:paraId="024EDBA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264C7E5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5F96A03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308CACE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1FD1F4B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A689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3F48A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leaf-list nfType {</w:t>
      </w:r>
    </w:p>
    <w:p w14:paraId="277CA10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33A4DE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ECA7D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NfType;</w:t>
      </w:r>
    </w:p>
    <w:p w14:paraId="5939384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0330B2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30D6B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A93CC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hostAddr {</w:t>
      </w:r>
    </w:p>
    <w:p w14:paraId="218DDE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AE509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inet:host ;</w:t>
      </w:r>
    </w:p>
    <w:p w14:paraId="6C567B8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4CCEFA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6B4EB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EB7B81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authzInfo {</w:t>
      </w:r>
    </w:p>
    <w:p w14:paraId="091F377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DA048B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5911946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1278098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2212DB3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4870658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F4E8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08C4A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6125AD1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D6E3BB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08F6F9E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05DE2C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756327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DB6E7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D2A175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52CE0F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64848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5E20D62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2CC3632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5EC01E6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0B5BD8C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nfServiceList parameters, those will have precedence over this value.";</w:t>
      </w:r>
    </w:p>
    <w:p w14:paraId="5D96E41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0BA066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93628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0386E4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nFSrvGroupId {</w:t>
      </w:r>
    </w:p>
    <w:p w14:paraId="6FEA671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E81AF0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2024791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served by the NF instance.</w:t>
      </w:r>
    </w:p>
    <w:p w14:paraId="3245F6C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ManagedFunction. </w:t>
      </w:r>
    </w:p>
    <w:p w14:paraId="41198D4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Config=true for Udrinfo. Config=false for UdmInfo and AusfInfo. </w:t>
      </w:r>
    </w:p>
    <w:p w14:paraId="0C4CE9B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Shall be present if ../nfType = UDM or AUSF or UDR. ";</w:t>
      </w:r>
    </w:p>
    <w:p w14:paraId="7DAE783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2947411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99825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52A6C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leaf-list supportedDataSetIds {</w:t>
      </w:r>
    </w:p>
    <w:p w14:paraId="779107A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1DF381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SUBSCRIPTION;</w:t>
      </w:r>
    </w:p>
    <w:p w14:paraId="3B7844B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POLICY;</w:t>
      </w:r>
    </w:p>
    <w:p w14:paraId="0FF00ED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EXPOSURE;</w:t>
      </w:r>
    </w:p>
    <w:p w14:paraId="077563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APPLICATION;</w:t>
      </w:r>
    </w:p>
    <w:p w14:paraId="3D8792E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1B81E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5B5380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../nfType = UDR";</w:t>
      </w:r>
    </w:p>
    <w:p w14:paraId="2D847B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4E94F4C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7FFAD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FC6136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leaf-list smfServingAreas {</w:t>
      </w:r>
    </w:p>
    <w:p w14:paraId="0CE3D4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1B5C0A2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34FEDB0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UPF";</w:t>
      </w:r>
    </w:p>
    <w:p w14:paraId="3025795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28AD5B6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98FD0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2FB14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6DB0284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1A0572C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5E10E71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497DB93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773844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in the nfServiceList parameters, those will have precedence over </w:t>
      </w:r>
    </w:p>
    <w:p w14:paraId="449E7AE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../nfType = AMF ";</w:t>
      </w:r>
    </w:p>
    <w:p w14:paraId="0EDEBAB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11AE493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3C709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7B7487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D64A6C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usageState {</w:t>
      </w:r>
    </w:p>
    <w:p w14:paraId="695EB8B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1E14C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IDLE;</w:t>
      </w:r>
    </w:p>
    <w:p w14:paraId="6B50F10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ACTIVE;</w:t>
      </w:r>
    </w:p>
    <w:p w14:paraId="1B3B2D4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BUSY;</w:t>
      </w:r>
    </w:p>
    <w:p w14:paraId="4843C16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5F350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6182389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5BC2CE8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5B79F5A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"ITU T Recommendation X.731";</w:t>
      </w:r>
    </w:p>
    <w:p w14:paraId="70D29F2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3062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A427F4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SAP {</w:t>
      </w:r>
    </w:p>
    <w:p w14:paraId="141A043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45206CA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inet:host;</w:t>
      </w:r>
    </w:p>
    <w:p w14:paraId="07F4FEC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DE4C3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1FB25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7609F9A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inet:port-number;</w:t>
      </w:r>
    </w:p>
    <w:p w14:paraId="77BAE55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7FD0FA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4E337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2D182B4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13400EB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8256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237B7E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Mcc {</w:t>
      </w:r>
    </w:p>
    <w:p w14:paraId="5E96E06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5D2B8DF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6AF2C9B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7F319B7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2D27102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4EA3B13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D246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35F7B19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A63B57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3522A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Mnc {</w:t>
      </w:r>
    </w:p>
    <w:p w14:paraId="377FD9F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3ED94BB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3139AE4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0CDF9FA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79FBA20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84C04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10D0A7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C1442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6145B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grouping PLMNId {</w:t>
      </w:r>
    </w:p>
    <w:p w14:paraId="42BD6A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77A13BF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F86471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Mcc;</w:t>
      </w:r>
    </w:p>
    <w:p w14:paraId="5D6278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AE034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mnc {</w:t>
      </w:r>
    </w:p>
    <w:p w14:paraId="1FC19F4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209304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Mnc;</w:t>
      </w:r>
    </w:p>
    <w:p w14:paraId="158CFAF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83B4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43ACF73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D94AF0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0A91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Nci {</w:t>
      </w:r>
    </w:p>
    <w:p w14:paraId="2C87660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6161A8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7A94C7C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38C06C2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490174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57EF656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1611772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371429F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1B9AE80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C46C0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2A71ECD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6F97BDD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2B5A8A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B7BFB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6AD59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39158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09757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OperationalState {</w:t>
      </w:r>
    </w:p>
    <w:p w14:paraId="67EB1AE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4174329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1C58B7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DISABLED {</w:t>
      </w:r>
    </w:p>
    <w:p w14:paraId="32835DE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74B6E17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26F4EEB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77DEB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A8F2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ENABLED {</w:t>
      </w:r>
    </w:p>
    <w:p w14:paraId="5E6033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2BA34B2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3285DDD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9D864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3562E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21181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9A5AC6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3D2DB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BasicAdministrativeState {</w:t>
      </w:r>
    </w:p>
    <w:p w14:paraId="1B37FA4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4D8932E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373DD0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2EF440F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6B6C5C1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371649A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6D138CD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0DF3E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52FE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66F27C7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7F9E507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7782315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58AB81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46A6A75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26EAC0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CAEA0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57FF13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854EB0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AdministrativeState {</w:t>
      </w:r>
    </w:p>
    <w:p w14:paraId="0CC81EB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744E2EE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66A8CD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70A9F90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43C39B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423221A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1841991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9B2B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F2CBC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2B8016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6BD95BE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0CA8E0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5C3FCF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0ACDA02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859FA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4ABF4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SHUTTINGDOWN {</w:t>
      </w:r>
    </w:p>
    <w:p w14:paraId="0099F3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2D2F5D6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0D1E385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5B65433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the shutting down state the manager or the managed element </w:t>
      </w:r>
    </w:p>
    <w:p w14:paraId="56D0FEC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2ACB978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5F7FD69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658A84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3BF5C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15061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3C5E4F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AvailabilityStatus {</w:t>
      </w:r>
    </w:p>
    <w:p w14:paraId="39EEE27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C72517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IN_TEST;</w:t>
      </w:r>
    </w:p>
    <w:p w14:paraId="68ACD79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FAILED;                           </w:t>
      </w:r>
    </w:p>
    <w:p w14:paraId="49D88C8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POWER_OFF;                           </w:t>
      </w:r>
    </w:p>
    <w:p w14:paraId="1393355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OFF_LINE;                           </w:t>
      </w:r>
    </w:p>
    <w:p w14:paraId="1172037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OFF_DUTY;                           </w:t>
      </w:r>
    </w:p>
    <w:p w14:paraId="5DFC33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DEPENDENCY;                           </w:t>
      </w:r>
    </w:p>
    <w:p w14:paraId="2F6354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DEGRADED;                           </w:t>
      </w:r>
    </w:p>
    <w:p w14:paraId="10AD289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NOT_INSTALLED;                           </w:t>
      </w:r>
    </w:p>
    <w:p w14:paraId="5DFBC3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LOG_FULL;                           </w:t>
      </w:r>
    </w:p>
    <w:p w14:paraId="1E846BB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5924F36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99B229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F8AE91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CellState {</w:t>
      </w:r>
    </w:p>
    <w:p w14:paraId="1F1C5F3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E7E58C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IDLE;</w:t>
      </w:r>
    </w:p>
    <w:p w14:paraId="7020141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INACTIVE;              </w:t>
      </w:r>
    </w:p>
    <w:p w14:paraId="19B0B69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ACTIVE;              </w:t>
      </w:r>
    </w:p>
    <w:p w14:paraId="2B5983B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241EDA8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EB3093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768E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Nrpci {</w:t>
      </w:r>
    </w:p>
    <w:p w14:paraId="703E06B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1693DBF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416B668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50493F4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50D78C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DE8E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451C36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6671900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2DB045C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718AD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44E8C9C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319299E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28453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F3E4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AmfRegionId {</w:t>
      </w:r>
    </w:p>
    <w:p w14:paraId="3E9FA74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0DE078E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778BEFC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4E7B14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62CCEB4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A6AD8A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06AB6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E975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295B800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4B066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4154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AmfSetId {</w:t>
      </w:r>
    </w:p>
    <w:p w14:paraId="20646B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478B77C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4C7EA30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3140EA9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7421F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5C4786F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3F10F50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0895558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3FEEE2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6039E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13D4DA9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D2542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F2533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AmfPointer {</w:t>
      </w:r>
    </w:p>
    <w:p w14:paraId="0D6EA3D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68915B6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2B6C83D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7D0BA26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614F0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2A22DA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length 6;</w:t>
      </w:r>
    </w:p>
    <w:p w14:paraId="16376B3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718A78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7E070C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53C17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0030A72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8A39B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02D62A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AmfIdentifier {        </w:t>
      </w:r>
    </w:p>
    <w:p w14:paraId="6D25ADB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amfRegionId {</w:t>
      </w:r>
    </w:p>
    <w:p w14:paraId="5986792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AmfRegionId;</w:t>
      </w:r>
    </w:p>
    <w:p w14:paraId="16E2FA7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CAFF95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amfSetId {</w:t>
      </w:r>
    </w:p>
    <w:p w14:paraId="25FCF1A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AmfSetId;</w:t>
      </w:r>
    </w:p>
    <w:p w14:paraId="73CF10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B9A6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amfPointer {</w:t>
      </w:r>
    </w:p>
    <w:p w14:paraId="12312FB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AmfPointer;</w:t>
      </w:r>
    </w:p>
    <w:p w14:paraId="0400036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0F8E64C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64BDC7A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5FA1B1A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5928446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78D5183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220F70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454C087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EE46A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2018503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C999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NfType {</w:t>
      </w:r>
    </w:p>
    <w:p w14:paraId="541F4A0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F6803F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NRF;</w:t>
      </w:r>
    </w:p>
    <w:p w14:paraId="646C62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UDM;</w:t>
      </w:r>
    </w:p>
    <w:p w14:paraId="2D0A12E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AMF;</w:t>
      </w:r>
    </w:p>
    <w:p w14:paraId="7683C6B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SMF;</w:t>
      </w:r>
    </w:p>
    <w:p w14:paraId="386B270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AUSF;</w:t>
      </w:r>
    </w:p>
    <w:p w14:paraId="01C636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NEF;</w:t>
      </w:r>
    </w:p>
    <w:p w14:paraId="2C25B45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PCF;</w:t>
      </w:r>
    </w:p>
    <w:p w14:paraId="3D84B11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SMSF;</w:t>
      </w:r>
    </w:p>
    <w:p w14:paraId="268AD2B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NSSF;</w:t>
      </w:r>
    </w:p>
    <w:p w14:paraId="36C3818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UDR;</w:t>
      </w:r>
    </w:p>
    <w:p w14:paraId="054C6B2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LMF;</w:t>
      </w:r>
    </w:p>
    <w:p w14:paraId="5FB7E5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GMLC;</w:t>
      </w:r>
    </w:p>
    <w:p w14:paraId="2CE499E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5G_EIR;</w:t>
      </w:r>
    </w:p>
    <w:p w14:paraId="58F1387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SEPP;</w:t>
      </w:r>
    </w:p>
    <w:p w14:paraId="390F14C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UPF;</w:t>
      </w:r>
    </w:p>
    <w:p w14:paraId="129BF17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N3IWF;</w:t>
      </w:r>
    </w:p>
    <w:p w14:paraId="038AB1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AF;</w:t>
      </w:r>
    </w:p>
    <w:p w14:paraId="7ACC3F3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UDSF;</w:t>
      </w:r>
    </w:p>
    <w:p w14:paraId="08A19B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BSF;</w:t>
      </w:r>
    </w:p>
    <w:p w14:paraId="3AC6815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CHF;</w:t>
      </w:r>
    </w:p>
    <w:p w14:paraId="6C5BC5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17AF38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15B8D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461163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NotificationType {</w:t>
      </w:r>
    </w:p>
    <w:p w14:paraId="0B9E8E2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CC05B4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N1_MESSAGES;</w:t>
      </w:r>
    </w:p>
    <w:p w14:paraId="5A7A052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N2_INFORMATION;</w:t>
      </w:r>
    </w:p>
    <w:p w14:paraId="1624DE5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LOCATION_NOTIFICATION;</w:t>
      </w:r>
    </w:p>
    <w:p w14:paraId="1F72B7C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0F001C2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24541D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FA982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79AB4C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3BAE6F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2E00F3D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759714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F0242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AA8BF3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BC9E4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N1MessageClass {</w:t>
      </w:r>
    </w:p>
    <w:p w14:paraId="7D103EC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345AC0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5GMM;</w:t>
      </w:r>
    </w:p>
    <w:p w14:paraId="52E5E1C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5812BF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LPP;</w:t>
      </w:r>
    </w:p>
    <w:p w14:paraId="624933D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SMS; </w:t>
      </w:r>
    </w:p>
    <w:p w14:paraId="2D55BA1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4CD18E3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49260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7458D4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424A8EE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158015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68392C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enum NRPPA;</w:t>
      </w:r>
    </w:p>
    <w:p w14:paraId="7468EFD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PWS;</w:t>
      </w:r>
    </w:p>
    <w:p w14:paraId="78C5DA1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PWS_BCAL;</w:t>
      </w:r>
    </w:p>
    <w:p w14:paraId="594C1C7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PWS_RF;</w:t>
      </w:r>
    </w:p>
    <w:p w14:paraId="57EDBE8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56B40A9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06A40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DD0BA8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DefaultNotificationSubscription {</w:t>
      </w:r>
    </w:p>
    <w:p w14:paraId="6B918AA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981749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notificationType {</w:t>
      </w:r>
    </w:p>
    <w:p w14:paraId="0663E21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NotificationType;</w:t>
      </w:r>
    </w:p>
    <w:p w14:paraId="40E5362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5BD0B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163903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callbackUri {</w:t>
      </w:r>
    </w:p>
    <w:p w14:paraId="23A078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5E3F97F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B6C24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647802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200B01C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6150D5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19EE5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D9CE6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04D0523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46EEA0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B9AF73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130ADBA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2299C4B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001BECD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4A5A61A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08602FB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D123EC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6FFEB82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19EB66A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6CD7D8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5505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CD107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4A2BC21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0BC2802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3FBBBCD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48B8C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20E4C1D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02ED4D5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64BDD71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1F102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75F97FA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NsiId {</w:t>
      </w:r>
    </w:p>
    <w:p w14:paraId="7FA3086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2C853B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E482AE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1A31A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UeMobilityLevel {</w:t>
      </w:r>
    </w:p>
    <w:p w14:paraId="693092B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778F97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STATIONARY;</w:t>
      </w:r>
    </w:p>
    <w:p w14:paraId="4707ACD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NOMADIC;</w:t>
      </w:r>
    </w:p>
    <w:p w14:paraId="0C7D8C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RESTRICTED_MOBILITY;</w:t>
      </w:r>
    </w:p>
    <w:p w14:paraId="47780B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FULLY_MOBILITY;</w:t>
      </w:r>
    </w:p>
    <w:p w14:paraId="635CC20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8B57C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4B489E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D1C07F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ResourceSharingLevel {</w:t>
      </w:r>
    </w:p>
    <w:p w14:paraId="676A516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4C242D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SHARED;</w:t>
      </w:r>
    </w:p>
    <w:p w14:paraId="5B8A610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NOT_SHARED;</w:t>
      </w:r>
    </w:p>
    <w:p w14:paraId="66B95B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000D70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B45BC9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D6115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TxDirection {</w:t>
      </w:r>
    </w:p>
    <w:p w14:paraId="4072252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607823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DL;</w:t>
      </w:r>
    </w:p>
    <w:p w14:paraId="191B2AE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UL;</w:t>
      </w:r>
    </w:p>
    <w:p w14:paraId="424ADA1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enum DL_AND_UL;</w:t>
      </w:r>
    </w:p>
    <w:p w14:paraId="4C9D27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4014B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B8F8A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32747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AddressWithVlan {</w:t>
      </w:r>
    </w:p>
    <w:p w14:paraId="2501159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ipAddress {</w:t>
      </w:r>
    </w:p>
    <w:p w14:paraId="35A62A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   </w:t>
      </w:r>
    </w:p>
    <w:p w14:paraId="42A654A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09B6C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vlanId {</w:t>
      </w:r>
    </w:p>
    <w:p w14:paraId="49B4AC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type uint16;</w:t>
      </w:r>
    </w:p>
    <w:p w14:paraId="3356388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  </w:t>
      </w:r>
    </w:p>
    <w:p w14:paraId="0DC252E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2F4326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D3F61C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DistinguishedName {    // TODO is this equivalent to TS 32.300 ?</w:t>
      </w:r>
    </w:p>
    <w:p w14:paraId="2396012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4CB71F6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pattern '([a-zA-Z][a-zA-Z0-9-]*=(\\( |#|\\|&gt;|&lt;|;|"|\+|,|[a-fA-F0-9]{2})|[^\\&gt;&lt;;"+,# ])'</w:t>
      </w:r>
    </w:p>
    <w:p w14:paraId="283D151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|#|\\|&gt;|&lt;|;|"|\+|,|[a-fA-F0-9]{2})|[^\\&gt;&lt;;"+,])*'</w:t>
      </w:r>
    </w:p>
    <w:p w14:paraId="4A5E658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+ '(\\( |#|\\|&gt;|&lt;|;|"|\+|,|[a-fA-F0-9]{2})|[^\\&gt;&lt;;"+, ]))?'</w:t>
      </w:r>
    </w:p>
    <w:p w14:paraId="2268B30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+ '[,\+])*[a-zA-Z][a-zA-Z0-9-]*=(\\( |#|\\|&gt;|&lt;|;|"|\+|,|[a-fA-F0-9]{2})|[^\\&gt;&lt;;"+,# ])'</w:t>
      </w:r>
    </w:p>
    <w:p w14:paraId="25A99B2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|#|\\|&gt;|&lt;|;|"|\+|,|[a-fA-F0-9]{2})'</w:t>
      </w:r>
    </w:p>
    <w:p w14:paraId="76B18E5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+ '|[^\\&gt;&lt;;"+,])*(\\( |#|\\|&gt;|&lt;|;|"|\+|,|[a-fA-F0-9]{2})|[^\\&gt;&lt;;"+, ]))?';  </w:t>
      </w:r>
    </w:p>
    <w:p w14:paraId="14AF814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FEF4B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international standard for the representation </w:t>
      </w:r>
    </w:p>
    <w:p w14:paraId="6EFF7A6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of Distinguished Name (RFC 4512). </w:t>
      </w:r>
    </w:p>
    <w:p w14:paraId="5A07C4C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format of the DistinguishedName REGEX is:</w:t>
      </w:r>
    </w:p>
    <w:p w14:paraId="77147D1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{AttributeType = AttributeValue}   </w:t>
      </w:r>
    </w:p>
    <w:p w14:paraId="680F34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70CE1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AttributeType consists of alphanumeric and hyphen (OIDs not allowed). </w:t>
      </w:r>
    </w:p>
    <w:p w14:paraId="44A0003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All other characters are restricted.</w:t>
      </w:r>
    </w:p>
    <w:p w14:paraId="4934CAA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cannot contain control characters or the </w:t>
      </w:r>
    </w:p>
    <w:p w14:paraId="094EEA2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following characters : \\ &gt; &lt; ; \" + , (Comma) and White space</w:t>
      </w:r>
    </w:p>
    <w:p w14:paraId="337A3F6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the following characters if they </w:t>
      </w:r>
    </w:p>
    <w:p w14:paraId="73DE11D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are excaped : \\ &gt; &lt; ; \" + , (Comma) and White space</w:t>
      </w:r>
    </w:p>
    <w:p w14:paraId="295FB91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control characters if its an escaped </w:t>
      </w:r>
    </w:p>
    <w:p w14:paraId="584C08D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double digit hex number.</w:t>
      </w:r>
    </w:p>
    <w:p w14:paraId="77FCBC8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Examples could be </w:t>
      </w:r>
    </w:p>
    <w:p w14:paraId="35D99A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UID=nobody@example.com,DC=example,DC=com</w:t>
      </w:r>
    </w:p>
    <w:p w14:paraId="7811AC0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CN=John Smith,OU=Sales,O=ACME Limited,L=Moab,ST=Utah,C=US";</w:t>
      </w:r>
    </w:p>
    <w:p w14:paraId="5900AB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reference  "RFC 4512 Lightweight Directory Access Protocol (LDAP):</w:t>
      </w:r>
    </w:p>
    <w:p w14:paraId="09CAF69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        Directory Information Models";</w:t>
      </w:r>
    </w:p>
    <w:p w14:paraId="4A62DE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 // recheck regexp it doesn't handle posix [:cntrl:]</w:t>
      </w:r>
    </w:p>
    <w:p w14:paraId="4DEC0D2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3C178D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QOffsetRange  {</w:t>
      </w:r>
    </w:p>
    <w:p w14:paraId="6046C57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1612914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615CB80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3D0C867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" 12 | 14 | 16 | 18 | 20 | 22 | 24"; </w:t>
      </w:r>
    </w:p>
    <w:p w14:paraId="249027C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51CF6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628DCC4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4E1916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95358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ReportingCtrl {</w:t>
      </w:r>
    </w:p>
    <w:p w14:paraId="53334C9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choice reportingCtrl {</w:t>
      </w:r>
    </w:p>
    <w:p w14:paraId="720E20C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30D8AE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59959FF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5C25E85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metrics to MnS consumers as well as the parameters for configuring the</w:t>
      </w:r>
    </w:p>
    <w:p w14:paraId="354E70B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1D47485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required for the reporting methods, whose presence selects the</w:t>
      </w:r>
    </w:p>
    <w:p w14:paraId="52B00BD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46C36B8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0129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attribute is present, the MnS</w:t>
      </w:r>
    </w:p>
    <w:p w14:paraId="11979AB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MnS producer at a location selected</w:t>
      </w:r>
    </w:p>
    <w:p w14:paraId="0016657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 and, on condition that an appropriate subscription</w:t>
      </w:r>
    </w:p>
    <w:p w14:paraId="763F9F6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MnS consumer about the availability of new</w:t>
      </w:r>
    </w:p>
    <w:p w14:paraId="01D256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notifyFileReady notification.</w:t>
      </w:r>
    </w:p>
    <w:p w14:paraId="7D5DD85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In case the preparation of a file fails, 'notifyFilePreparationError'</w:t>
      </w:r>
    </w:p>
    <w:p w14:paraId="1440EFA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1A35A74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5EA2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- When the 'fileReportingPeriod' and 'notificationRecipientAddress'</w:t>
      </w:r>
    </w:p>
    <w:p w14:paraId="249BA75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MnS producer shall behave like</w:t>
      </w:r>
    </w:p>
    <w:p w14:paraId="0270B73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'fileReportingPeriod' is present.</w:t>
      </w:r>
    </w:p>
    <w:p w14:paraId="39325C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In addition, the MnS producer shall create on behalf of the MnS</w:t>
      </w:r>
    </w:p>
    <w:p w14:paraId="5C1FF7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'NtfSubscriptionControl', for the</w:t>
      </w:r>
    </w:p>
    <w:p w14:paraId="515F1D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'notifyMOICreation' and 'notifyMOIDeletion' related</w:t>
      </w:r>
    </w:p>
    <w:p w14:paraId="490E44A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436CC1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subscription does already include the 'File' instances to be produced,</w:t>
      </w:r>
    </w:p>
    <w:p w14:paraId="3E43E36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4D78E57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attribute in the created</w:t>
      </w:r>
    </w:p>
    <w:p w14:paraId="32075B9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'NtfSubscriptionControl' instance shall be set to the value of the</w:t>
      </w:r>
    </w:p>
    <w:p w14:paraId="5F51C8D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in the related 'PerfMetricJob'. This</w:t>
      </w:r>
    </w:p>
    <w:p w14:paraId="5F93765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372EC5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case where the MnS consumer creates the subscription (explicit</w:t>
      </w:r>
    </w:p>
    <w:p w14:paraId="185A170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'PerfMetricJob' is</w:t>
      </w:r>
    </w:p>
    <w:p w14:paraId="53318B1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deleted, the 'NtfSubscriptionControl' instance created due to the</w:t>
      </w:r>
    </w:p>
    <w:p w14:paraId="2EB178E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request for implicit subscription shall be deleted as well.</w:t>
      </w:r>
    </w:p>
    <w:p w14:paraId="6978DCD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BCD52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and fileLocation attributes are</w:t>
      </w:r>
    </w:p>
    <w:p w14:paraId="534B44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present, the MnS producer shall store the files on a MnS consumer, that</w:t>
      </w:r>
    </w:p>
    <w:p w14:paraId="09A0955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708ED30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fileLocation. No notification is emitted by the MnS producer.</w:t>
      </w:r>
    </w:p>
    <w:p w14:paraId="3242568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FE99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- When only the streamTarget attribute is present, the MnS producer</w:t>
      </w:r>
    </w:p>
    <w:p w14:paraId="034100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streamTarget.</w:t>
      </w:r>
    </w:p>
    <w:p w14:paraId="6FC5A3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30A7C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fileReportingPeriod attribute</w:t>
      </w:r>
    </w:p>
    <w:p w14:paraId="41A26FA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0FA2A0D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6D00B73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4F81766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A8E4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4E6519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leaf fileReportingPeriod {</w:t>
      </w:r>
    </w:p>
    <w:p w14:paraId="17846CD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4E50D14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0D7A0B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1E26843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46AB04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29E3151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07ADFD0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38D113A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47EB5E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granularityPeriod.</w:t>
      </w:r>
    </w:p>
    <w:p w14:paraId="2B938D3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9D413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69DC74D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97C028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3578B58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72D8CB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leaf fileLocation {</w:t>
      </w:r>
    </w:p>
    <w:p w14:paraId="01FFA2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type string ;</w:t>
      </w:r>
    </w:p>
    <w:p w14:paraId="47186C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0F11DC6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MnS</w:t>
      </w:r>
    </w:p>
    <w:p w14:paraId="3B3FFD5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20E6710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438B20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B7899C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6CB0127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leaf notificationRecipientAddress {</w:t>
      </w:r>
    </w:p>
    <w:p w14:paraId="39C0B79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315018C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68D2C2C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the files are available as</w:t>
      </w:r>
    </w:p>
    <w:p w14:paraId="788874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MnS consumer to subscribe to.";</w:t>
      </w:r>
    </w:p>
    <w:p w14:paraId="25E8B6F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6BC03BB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8BF73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"When netiher fileLocation or notificationRecipientAddress</w:t>
      </w:r>
    </w:p>
    <w:p w14:paraId="73ABEF1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MnS consumer</w:t>
      </w:r>
    </w:p>
    <w:p w14:paraId="25FF22C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if the MnS subscribes to the notifyFileReady notification.";</w:t>
      </w:r>
    </w:p>
    <w:p w14:paraId="47E566A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6A12B3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04403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213AC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4BD8BD3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leaf streamTarget {</w:t>
      </w:r>
    </w:p>
    <w:p w14:paraId="54E071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4171F8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4C65BFD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767D1E0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38F5CF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92A37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3ADE8D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CB160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18660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0FEF6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5FB408" w14:textId="77777777" w:rsidR="00B205DE" w:rsidRPr="00B205DE" w:rsidRDefault="00B205DE" w:rsidP="00B205D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D1E4C97" w14:textId="77C3DFCA" w:rsidR="003C4F4E" w:rsidRDefault="003C4F4E" w:rsidP="003C4F4E"/>
    <w:p w14:paraId="3D180294" w14:textId="77777777" w:rsidR="0074429D" w:rsidRPr="0074429D" w:rsidRDefault="0074429D" w:rsidP="0074429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6" w:name="_Toc36033519"/>
      <w:bookmarkStart w:id="27" w:name="_Toc36475781"/>
      <w:bookmarkStart w:id="28" w:name="_Toc44581542"/>
      <w:bookmarkStart w:id="29" w:name="_Toc51769158"/>
      <w:bookmarkStart w:id="30" w:name="_Toc130312477"/>
      <w:r w:rsidRPr="0074429D">
        <w:rPr>
          <w:rFonts w:ascii="Arial" w:hAnsi="Arial"/>
          <w:sz w:val="32"/>
          <w:lang w:eastAsia="zh-CN"/>
        </w:rPr>
        <w:t>D.2.9</w:t>
      </w:r>
      <w:r w:rsidRPr="0074429D">
        <w:rPr>
          <w:rFonts w:ascii="Arial" w:hAnsi="Arial"/>
          <w:sz w:val="32"/>
          <w:lang w:eastAsia="zh-CN"/>
        </w:rPr>
        <w:tab/>
        <w:t>module _3gpp-common-fm.yang</w:t>
      </w:r>
      <w:bookmarkEnd w:id="26"/>
      <w:bookmarkEnd w:id="27"/>
      <w:bookmarkEnd w:id="28"/>
      <w:bookmarkEnd w:id="29"/>
      <w:bookmarkEnd w:id="30"/>
    </w:p>
    <w:p w14:paraId="7B447044" w14:textId="77777777" w:rsidR="00B205DE" w:rsidRPr="00B205DE" w:rsidRDefault="00B205DE" w:rsidP="00B205D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B93E75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module _3gpp-common-fm {</w:t>
      </w:r>
    </w:p>
    <w:p w14:paraId="441F2AE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ABDDD7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"urn:3gpp:sa5:_3gpp-common-fm";</w:t>
      </w:r>
    </w:p>
    <w:p w14:paraId="60E73B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prefix "fm3gpp";</w:t>
      </w:r>
    </w:p>
    <w:p w14:paraId="21E0EE1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1BBCF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3C2DB8F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11E602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455CAD3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0F6EBF8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B7352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organization "3GPP SA5";</w:t>
      </w:r>
    </w:p>
    <w:p w14:paraId="5D7EE4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8015F2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AB833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description "Defines a Fault Management model";</w:t>
      </w:r>
    </w:p>
    <w:p w14:paraId="29D532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F716E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0C36637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D9304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2C2B2EB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0FAD10C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6A8A3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7B4683C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B3B457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0BE5833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7EE6737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E7C04B" w14:textId="77777777" w:rsidR="00B205DE" w:rsidRPr="00B205DE" w:rsidRDefault="00B205DE" w:rsidP="00B205DE">
      <w:pPr>
        <w:spacing w:after="0"/>
        <w:rPr>
          <w:ins w:id="31" w:author="lengyelb"/>
          <w:rFonts w:ascii="Courier New" w:eastAsia="MS Mincho" w:hAnsi="Courier New"/>
          <w:sz w:val="16"/>
          <w:szCs w:val="22"/>
          <w:lang w:val="en-US"/>
        </w:rPr>
      </w:pPr>
      <w:ins w:id="3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2023-05-09 { reference CR-0249;   }</w:t>
        </w:r>
      </w:ins>
    </w:p>
    <w:p w14:paraId="7AC8DC0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2022-10-31 { reference CR-0195;   }</w:t>
      </w:r>
    </w:p>
    <w:p w14:paraId="06ADF02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2021-08-08 { reference "CR-0132"; }</w:t>
      </w:r>
    </w:p>
    <w:p w14:paraId="59E1F7E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2021-06-02 { reference "CR-0130"; }</w:t>
      </w:r>
    </w:p>
    <w:p w14:paraId="4CF14C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"CR-0091"; }</w:t>
      </w:r>
    </w:p>
    <w:p w14:paraId="600D4803" w14:textId="77777777" w:rsidR="00B205DE" w:rsidRPr="00B205DE" w:rsidRDefault="00B205DE" w:rsidP="00B205DE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2020-02-24 { reference "S5-201365"; }</w:t>
        </w:r>
      </w:ins>
    </w:p>
    <w:p w14:paraId="78907C32" w14:textId="77777777" w:rsidR="00B205DE" w:rsidRPr="00B205DE" w:rsidRDefault="00B205DE" w:rsidP="00B205DE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</w:p>
    <w:p w14:paraId="59F97396" w14:textId="77777777" w:rsidR="00B205DE" w:rsidRPr="00B205DE" w:rsidRDefault="00B205DE" w:rsidP="00B205DE">
      <w:pPr>
        <w:spacing w:after="0"/>
        <w:rPr>
          <w:ins w:id="36" w:author="lengyelb"/>
          <w:rFonts w:ascii="Courier New" w:eastAsia="MS Mincho" w:hAnsi="Courier New"/>
          <w:sz w:val="16"/>
          <w:szCs w:val="22"/>
          <w:lang w:val="en-US"/>
        </w:rPr>
      </w:pPr>
      <w:ins w:id="3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feature AcknowledgeByConsumer {</w:t>
        </w:r>
      </w:ins>
    </w:p>
    <w:p w14:paraId="51D43136" w14:textId="77777777" w:rsidR="00B205DE" w:rsidRPr="00B205DE" w:rsidRDefault="00B205DE" w:rsidP="00B205DE">
      <w:pPr>
        <w:spacing w:after="0"/>
        <w:rPr>
          <w:ins w:id="38" w:author="lengyelb"/>
          <w:rFonts w:ascii="Courier New" w:eastAsia="MS Mincho" w:hAnsi="Courier New"/>
          <w:sz w:val="16"/>
          <w:szCs w:val="22"/>
          <w:lang w:val="en-US"/>
        </w:rPr>
      </w:pPr>
      <w:ins w:id="3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"Indicates whether alarm acknowledgement by the consumer is </w:t>
        </w:r>
      </w:ins>
    </w:p>
    <w:p w14:paraId="5470B7C9" w14:textId="77777777" w:rsidR="00B205DE" w:rsidRPr="00B205DE" w:rsidRDefault="00B205DE" w:rsidP="00B205DE">
      <w:pPr>
        <w:spacing w:after="0"/>
        <w:rPr>
          <w:ins w:id="40" w:author="lengyelb"/>
          <w:rFonts w:ascii="Courier New" w:eastAsia="MS Mincho" w:hAnsi="Courier New"/>
          <w:sz w:val="16"/>
          <w:szCs w:val="22"/>
          <w:lang w:val="en-US"/>
        </w:rPr>
      </w:pPr>
      <w:ins w:id="4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supported.";</w:t>
        </w:r>
      </w:ins>
    </w:p>
    <w:p w14:paraId="03478BB1" w14:textId="77777777" w:rsidR="00B205DE" w:rsidRPr="00B205DE" w:rsidRDefault="00B205DE" w:rsidP="00B205DE">
      <w:pPr>
        <w:spacing w:after="0"/>
        <w:rPr>
          <w:del w:id="42" w:author="lengyelb"/>
          <w:rFonts w:ascii="Courier New" w:eastAsia="MS Mincho" w:hAnsi="Courier New"/>
          <w:sz w:val="16"/>
          <w:szCs w:val="22"/>
          <w:lang w:val="en-US"/>
        </w:rPr>
      </w:pPr>
      <w:del w:id="4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2020-02-24 {</w:delText>
        </w:r>
      </w:del>
    </w:p>
    <w:p w14:paraId="6AC6A777" w14:textId="77777777" w:rsidR="00B205DE" w:rsidRPr="00B205DE" w:rsidRDefault="00B205DE" w:rsidP="00B205DE">
      <w:pPr>
        <w:spacing w:after="0"/>
        <w:rPr>
          <w:del w:id="44" w:author="lengyelb"/>
          <w:rFonts w:ascii="Courier New" w:eastAsia="MS Mincho" w:hAnsi="Courier New"/>
          <w:sz w:val="16"/>
          <w:szCs w:val="22"/>
          <w:lang w:val="en-US"/>
        </w:rPr>
      </w:pPr>
      <w:del w:id="4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"S5-201365";</w:delText>
        </w:r>
      </w:del>
    </w:p>
    <w:p w14:paraId="621379D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36166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0568F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eventType {</w:t>
      </w:r>
    </w:p>
    <w:p w14:paraId="2897E0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586F8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COMMUNICATIONS_ALARM {</w:t>
      </w:r>
    </w:p>
    <w:p w14:paraId="05E8A64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493FF1C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2AF5B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20936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QUALITY_OF_SERVICE_ALARM {</w:t>
      </w:r>
    </w:p>
    <w:p w14:paraId="18C43C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3;</w:t>
      </w:r>
    </w:p>
    <w:p w14:paraId="3B63F2C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65795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ED99A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PROCESSING_ERROR_ALARM {</w:t>
      </w:r>
    </w:p>
    <w:p w14:paraId="0D2DB18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4;</w:t>
      </w:r>
    </w:p>
    <w:p w14:paraId="2D016C6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A880C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608E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EQUIPMENT_ALARM {</w:t>
      </w:r>
    </w:p>
    <w:p w14:paraId="1C44164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5;</w:t>
      </w:r>
    </w:p>
    <w:p w14:paraId="7B1699B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D142D7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201CC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ENVIRONMENTAL_ALARM {</w:t>
      </w:r>
    </w:p>
    <w:p w14:paraId="3CFD824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6;</w:t>
      </w:r>
    </w:p>
    <w:p w14:paraId="647C5C7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F477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86548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INTEGRITY_VIOLATION {</w:t>
      </w:r>
    </w:p>
    <w:p w14:paraId="3E659FD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7;</w:t>
      </w:r>
    </w:p>
    <w:p w14:paraId="5BB23BB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FAAE82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98EAD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OPERATIONAL_VIOLATION {</w:t>
      </w:r>
    </w:p>
    <w:p w14:paraId="17774A8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8;</w:t>
      </w:r>
    </w:p>
    <w:p w14:paraId="5672C48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BEA64A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2547CB" w14:textId="77777777" w:rsidR="00B205DE" w:rsidRPr="00B205DE" w:rsidRDefault="00B205DE" w:rsidP="00B205DE">
      <w:pPr>
        <w:spacing w:after="0"/>
        <w:rPr>
          <w:ins w:id="46" w:author="lengyelb"/>
          <w:rFonts w:ascii="Courier New" w:eastAsia="MS Mincho" w:hAnsi="Courier New"/>
          <w:sz w:val="16"/>
          <w:szCs w:val="22"/>
          <w:lang w:val="en-US"/>
        </w:rPr>
      </w:pPr>
      <w:ins w:id="4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enum PHYSICAL_VIOLATION {</w:t>
        </w:r>
      </w:ins>
    </w:p>
    <w:p w14:paraId="434015C1" w14:textId="77777777" w:rsidR="00B205DE" w:rsidRPr="00B205DE" w:rsidRDefault="00B205DE" w:rsidP="00B205DE">
      <w:pPr>
        <w:spacing w:after="0"/>
        <w:rPr>
          <w:del w:id="48" w:author="lengyelb"/>
          <w:rFonts w:ascii="Courier New" w:eastAsia="MS Mincho" w:hAnsi="Courier New"/>
          <w:sz w:val="16"/>
          <w:szCs w:val="22"/>
          <w:lang w:val="en-US"/>
        </w:rPr>
      </w:pPr>
      <w:del w:id="4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enum PHYSICAL_VIOLATIONu {</w:delText>
        </w:r>
      </w:del>
    </w:p>
    <w:p w14:paraId="0C8F73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9;</w:t>
      </w:r>
    </w:p>
    <w:p w14:paraId="7644DB1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A965C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683FB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SECURITY_SERVICE_OR_MECHANISM_VIOLATION {</w:t>
      </w:r>
    </w:p>
    <w:p w14:paraId="0B6060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10;</w:t>
      </w:r>
    </w:p>
    <w:p w14:paraId="0B5ABB7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2D5BF9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248A2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TIME_DOMAIN_VIOLATION {</w:t>
      </w:r>
    </w:p>
    <w:p w14:paraId="0DD5DDA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value 11;</w:t>
      </w:r>
    </w:p>
    <w:p w14:paraId="60A437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02D2D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5F8E7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E88D6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"General category for the alarm.";</w:t>
      </w:r>
    </w:p>
    <w:p w14:paraId="2286323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403FF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E3C3F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typedef severity-level {</w:t>
      </w:r>
    </w:p>
    <w:p w14:paraId="04E1F2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B338AF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enum CRITICAL { value 3; }</w:t>
      </w:r>
    </w:p>
    <w:p w14:paraId="3367AC6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MAJOR { value 4; }</w:t>
      </w:r>
    </w:p>
    <w:p w14:paraId="2B4ECB8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MINOR { value 5; }</w:t>
      </w:r>
    </w:p>
    <w:p w14:paraId="08E2020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WARNING { value 6; }</w:t>
      </w:r>
    </w:p>
    <w:p w14:paraId="6173E10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INDETERMINATE { value 7; }</w:t>
      </w:r>
    </w:p>
    <w:p w14:paraId="358C2B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enum CLEARED { value 8; }</w:t>
      </w:r>
    </w:p>
    <w:p w14:paraId="5D70671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2EC7A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AE084A" w14:textId="77777777" w:rsidR="00B205DE" w:rsidRPr="00B205DE" w:rsidRDefault="00B205DE" w:rsidP="00B205DE">
      <w:pPr>
        <w:spacing w:after="0"/>
        <w:rPr>
          <w:ins w:id="50" w:author="lengyelb"/>
          <w:rFonts w:ascii="Courier New" w:eastAsia="MS Mincho" w:hAnsi="Courier New"/>
          <w:sz w:val="16"/>
          <w:szCs w:val="22"/>
          <w:lang w:val="en-US"/>
        </w:rPr>
      </w:pPr>
      <w:ins w:id="5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possible alarm severities";</w:t>
        </w:r>
      </w:ins>
    </w:p>
    <w:p w14:paraId="5480E8AE" w14:textId="77777777" w:rsidR="00B205DE" w:rsidRPr="00B205DE" w:rsidRDefault="00B205DE" w:rsidP="00B205DE">
      <w:pPr>
        <w:spacing w:after="0"/>
        <w:rPr>
          <w:del w:id="52" w:author="lengyelb"/>
          <w:rFonts w:ascii="Courier New" w:eastAsia="MS Mincho" w:hAnsi="Courier New"/>
          <w:sz w:val="16"/>
          <w:szCs w:val="22"/>
          <w:lang w:val="en-US"/>
        </w:rPr>
      </w:pPr>
      <w:del w:id="5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"The possible alarm serverities.</w:delText>
        </w:r>
      </w:del>
    </w:p>
    <w:p w14:paraId="706B4754" w14:textId="77777777" w:rsidR="00B205DE" w:rsidRPr="00B205DE" w:rsidRDefault="00B205DE" w:rsidP="00B205DE">
      <w:pPr>
        <w:spacing w:after="0"/>
        <w:rPr>
          <w:del w:id="54" w:author="lengyelb"/>
          <w:rFonts w:ascii="Courier New" w:eastAsia="MS Mincho" w:hAnsi="Courier New"/>
          <w:sz w:val="16"/>
          <w:szCs w:val="22"/>
          <w:lang w:val="en-US"/>
        </w:rPr>
      </w:pPr>
      <w:del w:id="5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Aligned with ERICSSON-ALARM-MIB.";</w:delText>
        </w:r>
      </w:del>
    </w:p>
    <w:p w14:paraId="5E9C65D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0FBBA8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309E1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AlarmRecordGrp {</w:t>
      </w:r>
    </w:p>
    <w:p w14:paraId="182CF32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"Contains alarm information of an alarmed object instance.</w:t>
      </w:r>
    </w:p>
    <w:p w14:paraId="0F78039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 new record is created in the alarm list when an alarmed object</w:t>
      </w:r>
    </w:p>
    <w:p w14:paraId="0A2F9AF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instance generates an alarm and no alarm record exists with the same</w:t>
      </w:r>
    </w:p>
    <w:p w14:paraId="5F57E1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values for objectInstance, alarmType, probableCause and specificProblem.</w:t>
      </w:r>
    </w:p>
    <w:p w14:paraId="4973A09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When a new record is created the MnS producer creates an alarmId, that</w:t>
      </w:r>
    </w:p>
    <w:p w14:paraId="73E431D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unambiguously identifies an alarm record in the AlarmList.</w:t>
      </w:r>
    </w:p>
    <w:p w14:paraId="145A054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88BFA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Alarm records are maintained only for active alarms. Inactive alarms are</w:t>
      </w:r>
    </w:p>
    <w:p w14:paraId="052DE54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automatically deleted by the MnS producer from the AlarmList.</w:t>
      </w:r>
    </w:p>
    <w:p w14:paraId="4CC1ACA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Active alarms are alarms whose</w:t>
      </w:r>
    </w:p>
    <w:p w14:paraId="3D0A91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a)  perceivedSeverity is not CLEARED, or whose</w:t>
      </w:r>
    </w:p>
    <w:p w14:paraId="598B82E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b)  perceivedSeverity is CLEARED and its ackState is not ACKNOWLEDED.";</w:t>
      </w:r>
    </w:p>
    <w:p w14:paraId="582A0F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A12F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alarmId {</w:t>
      </w:r>
    </w:p>
    <w:p w14:paraId="22A2CD6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5AAF320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0E1FEEB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"Identifies the alarmRecord";</w:t>
      </w:r>
    </w:p>
    <w:p w14:paraId="7A14F18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1084056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3D0A72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A8348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objectInstance {</w:t>
      </w:r>
    </w:p>
    <w:p w14:paraId="5DF38724" w14:textId="77777777" w:rsidR="00B205DE" w:rsidRPr="00B205DE" w:rsidRDefault="00B205DE" w:rsidP="00B205DE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  <w:ins w:id="5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62944C17" w14:textId="77777777" w:rsidR="00B205DE" w:rsidRPr="00B205DE" w:rsidRDefault="00B205DE" w:rsidP="00B205DE">
      <w:pPr>
        <w:spacing w:after="0"/>
        <w:rPr>
          <w:del w:id="58" w:author="lengyelb"/>
          <w:rFonts w:ascii="Courier New" w:eastAsia="MS Mincho" w:hAnsi="Courier New"/>
          <w:sz w:val="16"/>
          <w:szCs w:val="22"/>
          <w:lang w:val="en-US"/>
        </w:rPr>
      </w:pPr>
      <w:del w:id="5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6E37EA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7224143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6D285B3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40405A1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FCC3F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AFDED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notificationId {</w:t>
      </w:r>
    </w:p>
    <w:p w14:paraId="4B04C26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int32;</w:t>
      </w:r>
    </w:p>
    <w:p w14:paraId="10A3FE7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7E668C9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3F2BBFB7" w14:textId="77777777" w:rsidR="00B205DE" w:rsidRPr="00B205DE" w:rsidRDefault="00B205DE" w:rsidP="00B205DE">
      <w:pPr>
        <w:spacing w:after="0"/>
        <w:rPr>
          <w:ins w:id="60" w:author="lengyelb"/>
          <w:rFonts w:ascii="Courier New" w:eastAsia="MS Mincho" w:hAnsi="Courier New"/>
          <w:sz w:val="16"/>
          <w:szCs w:val="22"/>
          <w:lang w:val="en-US"/>
        </w:rPr>
      </w:pPr>
      <w:ins w:id="6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Id of the last notification updating the AlarmRecord.";</w:t>
        </w:r>
      </w:ins>
    </w:p>
    <w:p w14:paraId="0C66A0E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58388EF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CD0B4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A983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alarmRaisedTime {</w:t>
      </w:r>
    </w:p>
    <w:p w14:paraId="2B264F5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yang:date-and-time ;</w:t>
      </w:r>
    </w:p>
    <w:p w14:paraId="77BDA865" w14:textId="77777777" w:rsidR="00B205DE" w:rsidRPr="00B205DE" w:rsidRDefault="00B205DE" w:rsidP="00B205DE">
      <w:pPr>
        <w:spacing w:after="0"/>
        <w:rPr>
          <w:ins w:id="62" w:author="lengyelb"/>
          <w:rFonts w:ascii="Courier New" w:eastAsia="MS Mincho" w:hAnsi="Courier New"/>
          <w:sz w:val="16"/>
          <w:szCs w:val="22"/>
          <w:lang w:val="en-US"/>
        </w:rPr>
      </w:pPr>
      <w:ins w:id="6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41F21FF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00C0B7D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7C58C7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EAA6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FCFE9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alarmChangedTime {</w:t>
      </w:r>
    </w:p>
    <w:p w14:paraId="4CC012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yang:date-and-time ;</w:t>
      </w:r>
    </w:p>
    <w:p w14:paraId="7F81F1E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372977E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"not applicable if related alarm has not changed";</w:t>
      </w:r>
    </w:p>
    <w:p w14:paraId="4CE94B5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2CFCC09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776501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EAF1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alarmClearedTime {</w:t>
      </w:r>
    </w:p>
    <w:p w14:paraId="204253D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yang:date-and-time ;</w:t>
      </w:r>
    </w:p>
    <w:p w14:paraId="2B983FB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0AD1480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"not applicable if related alarm was not cleared";</w:t>
      </w:r>
    </w:p>
    <w:p w14:paraId="19C58B7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4A831F6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598D5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8FF5E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alarmType {</w:t>
      </w:r>
    </w:p>
    <w:p w14:paraId="56DA958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eventType;</w:t>
      </w:r>
    </w:p>
    <w:p w14:paraId="1AA8709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4AF3D19B" w14:textId="77777777" w:rsidR="00B205DE" w:rsidRPr="00B205DE" w:rsidRDefault="00B205DE" w:rsidP="00B205DE">
      <w:pPr>
        <w:spacing w:after="0"/>
        <w:rPr>
          <w:ins w:id="64" w:author="lengyelb"/>
          <w:rFonts w:ascii="Courier New" w:eastAsia="MS Mincho" w:hAnsi="Courier New"/>
          <w:sz w:val="16"/>
          <w:szCs w:val="22"/>
          <w:lang w:val="en-US"/>
        </w:rPr>
      </w:pPr>
      <w:ins w:id="6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06BCFA1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"General category for the alarm.";</w:t>
      </w:r>
    </w:p>
    <w:p w14:paraId="1AD3ACA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45929F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5107E4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C9740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probableCause {</w:t>
      </w:r>
    </w:p>
    <w:p w14:paraId="3F755BFB" w14:textId="77777777" w:rsidR="00B205DE" w:rsidRPr="00B205DE" w:rsidRDefault="00B205DE" w:rsidP="00B205DE">
      <w:pPr>
        <w:spacing w:after="0"/>
        <w:rPr>
          <w:ins w:id="66" w:author="lengyelb"/>
          <w:rFonts w:ascii="Courier New" w:eastAsia="MS Mincho" w:hAnsi="Courier New"/>
          <w:sz w:val="16"/>
          <w:szCs w:val="22"/>
          <w:lang w:val="en-US"/>
        </w:rPr>
      </w:pPr>
      <w:ins w:id="6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type union {</w:t>
        </w:r>
      </w:ins>
    </w:p>
    <w:p w14:paraId="14567671" w14:textId="77777777" w:rsidR="00B205DE" w:rsidRPr="00B205DE" w:rsidRDefault="00B205DE" w:rsidP="00B205DE">
      <w:pPr>
        <w:spacing w:after="0"/>
        <w:rPr>
          <w:ins w:id="68" w:author="lengyelb"/>
          <w:rFonts w:ascii="Courier New" w:eastAsia="MS Mincho" w:hAnsi="Courier New"/>
          <w:sz w:val="16"/>
          <w:szCs w:val="22"/>
          <w:lang w:val="en-US"/>
        </w:rPr>
      </w:pPr>
      <w:ins w:id="6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int32;</w:t>
        </w:r>
      </w:ins>
    </w:p>
    <w:p w14:paraId="540A80C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1FA2C54" w14:textId="77777777" w:rsidR="00B205DE" w:rsidRPr="00B205DE" w:rsidRDefault="00B205DE" w:rsidP="00B205DE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  <w:ins w:id="7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65835F8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7BF526D8" w14:textId="77777777" w:rsidR="00B205DE" w:rsidRPr="00B205DE" w:rsidRDefault="00B205DE" w:rsidP="00B205DE">
      <w:pPr>
        <w:spacing w:after="0"/>
        <w:rPr>
          <w:ins w:id="72" w:author="lengyelb"/>
          <w:rFonts w:ascii="Courier New" w:eastAsia="MS Mincho" w:hAnsi="Courier New"/>
          <w:sz w:val="16"/>
          <w:szCs w:val="22"/>
          <w:lang w:val="en-US"/>
        </w:rPr>
      </w:pPr>
      <w:ins w:id="7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06E0140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5D6CDED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4AE45A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B23C0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specificProblem {</w:t>
      </w:r>
    </w:p>
    <w:p w14:paraId="7CB5D31F" w14:textId="77777777" w:rsidR="00B205DE" w:rsidRPr="00B205DE" w:rsidRDefault="00B205DE" w:rsidP="00B205DE">
      <w:pPr>
        <w:spacing w:after="0"/>
        <w:rPr>
          <w:ins w:id="74" w:author="lengyelb"/>
          <w:rFonts w:ascii="Courier New" w:eastAsia="MS Mincho" w:hAnsi="Courier New"/>
          <w:sz w:val="16"/>
          <w:szCs w:val="22"/>
          <w:lang w:val="en-US"/>
        </w:rPr>
      </w:pPr>
      <w:ins w:id="7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type union {</w:t>
        </w:r>
      </w:ins>
    </w:p>
    <w:p w14:paraId="667152C2" w14:textId="77777777" w:rsidR="00B205DE" w:rsidRPr="00B205DE" w:rsidRDefault="00B205DE" w:rsidP="00B205DE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int32;</w:t>
        </w:r>
      </w:ins>
    </w:p>
    <w:p w14:paraId="2480B81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9240FFE" w14:textId="77777777" w:rsidR="00B205DE" w:rsidRPr="00B205DE" w:rsidRDefault="00B205DE" w:rsidP="00B205DE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77866CD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7B0A981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reference "ITU-T Recommendation X.733 clause 8.1.2.2.";</w:t>
      </w:r>
    </w:p>
    <w:p w14:paraId="607ACEA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6255C99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02343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EDE8A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perceivedSeverity {</w:t>
      </w:r>
    </w:p>
    <w:p w14:paraId="4903BAF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severity-level;</w:t>
      </w:r>
    </w:p>
    <w:p w14:paraId="2F297811" w14:textId="77777777" w:rsidR="00B205DE" w:rsidRPr="00B205DE" w:rsidRDefault="00B205DE" w:rsidP="00B205DE">
      <w:pPr>
        <w:spacing w:after="0"/>
        <w:rPr>
          <w:ins w:id="80" w:author="lengyelb"/>
          <w:rFonts w:ascii="Courier New" w:eastAsia="MS Mincho" w:hAnsi="Courier New"/>
          <w:sz w:val="16"/>
          <w:szCs w:val="22"/>
          <w:lang w:val="en-US"/>
        </w:rPr>
      </w:pPr>
      <w:ins w:id="8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64EFFD3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is Writable only if producer supports consumer</w:t>
      </w:r>
    </w:p>
    <w:p w14:paraId="65D1128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to set perceivedSeverity to CLEARED";</w:t>
      </w:r>
    </w:p>
    <w:p w14:paraId="20C1653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3654DF7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0D0AE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682EB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backedUpStatus {</w:t>
      </w:r>
    </w:p>
    <w:p w14:paraId="63D5D503" w14:textId="77777777" w:rsidR="00B205DE" w:rsidRPr="00B205DE" w:rsidRDefault="00B205DE" w:rsidP="00B205DE">
      <w:pPr>
        <w:spacing w:after="0"/>
        <w:rPr>
          <w:ins w:id="82" w:author="lengyelb"/>
          <w:rFonts w:ascii="Courier New" w:eastAsia="MS Mincho" w:hAnsi="Courier New"/>
          <w:sz w:val="16"/>
          <w:szCs w:val="22"/>
          <w:lang w:val="en-US"/>
        </w:rPr>
      </w:pPr>
      <w:ins w:id="8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1D59B174" w14:textId="77777777" w:rsidR="00B205DE" w:rsidRPr="00B205DE" w:rsidRDefault="00B205DE" w:rsidP="00B205DE">
      <w:pPr>
        <w:spacing w:after="0"/>
        <w:rPr>
          <w:del w:id="84" w:author="lengyelb"/>
          <w:rFonts w:ascii="Courier New" w:eastAsia="MS Mincho" w:hAnsi="Courier New"/>
          <w:sz w:val="16"/>
          <w:szCs w:val="22"/>
          <w:lang w:val="en-US"/>
        </w:rPr>
      </w:pPr>
      <w:del w:id="8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14F96F0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4026439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"Indicates if an object (the MonitoredEntity) has a back</w:t>
      </w:r>
    </w:p>
    <w:p w14:paraId="16FC4A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up. See definition in ITU-T Recommendation X.733 clause 8.1.2.4.";</w:t>
      </w:r>
    </w:p>
    <w:p w14:paraId="67CD9A5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55A70AF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5BABC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D8A35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backUpObject {</w:t>
      </w:r>
    </w:p>
    <w:p w14:paraId="50FE279A" w14:textId="77777777" w:rsidR="00B205DE" w:rsidRPr="00B205DE" w:rsidRDefault="00B205DE" w:rsidP="00B205DE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41421C3B" w14:textId="77777777" w:rsidR="00B205DE" w:rsidRPr="00B205DE" w:rsidRDefault="00B205DE" w:rsidP="00B205DE">
      <w:pPr>
        <w:spacing w:after="0"/>
        <w:rPr>
          <w:del w:id="88" w:author="lengyelb"/>
          <w:rFonts w:ascii="Courier New" w:eastAsia="MS Mincho" w:hAnsi="Courier New"/>
          <w:sz w:val="16"/>
          <w:szCs w:val="22"/>
          <w:lang w:val="en-US"/>
        </w:rPr>
      </w:pPr>
      <w:del w:id="8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2041E2B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1AA46EAA" w14:textId="77777777" w:rsidR="00B205DE" w:rsidRPr="00B205DE" w:rsidRDefault="00B205DE" w:rsidP="00B205DE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"Backup object of the alarmed object as defined in </w:t>
        </w:r>
      </w:ins>
    </w:p>
    <w:p w14:paraId="313628DB" w14:textId="77777777" w:rsidR="00B205DE" w:rsidRPr="00B205DE" w:rsidRDefault="00B205DE" w:rsidP="00B205DE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ITU-T Rec. X. 733";</w:t>
        </w:r>
      </w:ins>
    </w:p>
    <w:p w14:paraId="05CA1CC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35BE88C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9924A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534F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trendIndication {</w:t>
      </w:r>
    </w:p>
    <w:p w14:paraId="13183D8A" w14:textId="77777777" w:rsidR="00B205DE" w:rsidRPr="00B205DE" w:rsidRDefault="00B205DE" w:rsidP="00B205DE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type enumeration {</w:t>
        </w:r>
      </w:ins>
    </w:p>
    <w:p w14:paraId="23FD84B1" w14:textId="77777777" w:rsidR="00B205DE" w:rsidRPr="00B205DE" w:rsidRDefault="00B205DE" w:rsidP="00B205DE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MORE_SEVERE;</w:t>
        </w:r>
      </w:ins>
    </w:p>
    <w:p w14:paraId="4FD83E8F" w14:textId="77777777" w:rsidR="00B205DE" w:rsidRPr="00B205DE" w:rsidRDefault="00B205DE" w:rsidP="00B205DE">
      <w:pPr>
        <w:spacing w:after="0"/>
        <w:rPr>
          <w:ins w:id="98" w:author="lengyelb"/>
          <w:rFonts w:ascii="Courier New" w:eastAsia="MS Mincho" w:hAnsi="Courier New"/>
          <w:sz w:val="16"/>
          <w:szCs w:val="22"/>
          <w:lang w:val="en-US"/>
        </w:rPr>
      </w:pPr>
      <w:ins w:id="9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NO_CHANGE;</w:t>
        </w:r>
      </w:ins>
    </w:p>
    <w:p w14:paraId="35E4DFFF" w14:textId="77777777" w:rsidR="00B205DE" w:rsidRPr="00B205DE" w:rsidRDefault="00B205DE" w:rsidP="00B205DE">
      <w:pPr>
        <w:spacing w:after="0"/>
        <w:rPr>
          <w:ins w:id="100" w:author="lengyelb"/>
          <w:rFonts w:ascii="Courier New" w:eastAsia="MS Mincho" w:hAnsi="Courier New"/>
          <w:sz w:val="16"/>
          <w:szCs w:val="22"/>
          <w:lang w:val="en-US"/>
        </w:rPr>
      </w:pPr>
      <w:ins w:id="10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LESS_SEVERE;</w:t>
        </w:r>
      </w:ins>
    </w:p>
    <w:p w14:paraId="287210A1" w14:textId="77777777" w:rsidR="00B205DE" w:rsidRPr="00B205DE" w:rsidRDefault="00B205DE" w:rsidP="00B205DE">
      <w:pPr>
        <w:spacing w:after="0"/>
        <w:rPr>
          <w:ins w:id="102" w:author="lengyelb"/>
          <w:rFonts w:ascii="Courier New" w:eastAsia="MS Mincho" w:hAnsi="Courier New"/>
          <w:sz w:val="16"/>
          <w:szCs w:val="22"/>
          <w:lang w:val="en-US"/>
        </w:rPr>
      </w:pPr>
      <w:ins w:id="10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3AF4C5E8" w14:textId="77777777" w:rsidR="00B205DE" w:rsidRPr="00B205DE" w:rsidRDefault="00B205DE" w:rsidP="00B205DE">
      <w:pPr>
        <w:spacing w:after="0"/>
        <w:rPr>
          <w:del w:id="104" w:author="lengyelb"/>
          <w:rFonts w:ascii="Courier New" w:eastAsia="MS Mincho" w:hAnsi="Courier New"/>
          <w:sz w:val="16"/>
          <w:szCs w:val="22"/>
          <w:lang w:val="en-US"/>
        </w:rPr>
      </w:pPr>
      <w:del w:id="10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5B5931D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07D9054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"Indicates if some observed condition is getting better,</w:t>
      </w:r>
    </w:p>
    <w:p w14:paraId="2BAC534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worse, or not changing. ";</w:t>
      </w:r>
    </w:p>
    <w:p w14:paraId="0D03A68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reference "ITU-T Recommendation X.733 clause 8.1.2.6.";</w:t>
      </w:r>
    </w:p>
    <w:p w14:paraId="601789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01FAC15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BD7D7D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7FED2E" w14:textId="77777777" w:rsidR="00B205DE" w:rsidRPr="00B205DE" w:rsidRDefault="00B205DE" w:rsidP="00B205DE">
      <w:pPr>
        <w:spacing w:after="0"/>
        <w:rPr>
          <w:del w:id="106" w:author="lengyelb"/>
          <w:rFonts w:ascii="Courier New" w:eastAsia="MS Mincho" w:hAnsi="Courier New"/>
          <w:sz w:val="16"/>
          <w:szCs w:val="22"/>
          <w:lang w:val="en-US"/>
        </w:rPr>
      </w:pPr>
      <w:del w:id="10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grouping ThresholdPackGrp {</w:delText>
        </w:r>
      </w:del>
    </w:p>
    <w:p w14:paraId="30BAF6A3" w14:textId="77777777" w:rsidR="00B205DE" w:rsidRPr="00B205DE" w:rsidRDefault="00B205DE" w:rsidP="00B205DE">
      <w:pPr>
        <w:spacing w:after="0"/>
        <w:rPr>
          <w:del w:id="108" w:author="lengyelb"/>
          <w:rFonts w:ascii="Courier New" w:eastAsia="MS Mincho" w:hAnsi="Courier New"/>
          <w:sz w:val="16"/>
          <w:szCs w:val="22"/>
          <w:lang w:val="en-US"/>
        </w:rPr>
      </w:pPr>
      <w:del w:id="10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leaf thresholdLevel {</w:delText>
        </w:r>
      </w:del>
    </w:p>
    <w:p w14:paraId="0F949C5E" w14:textId="77777777" w:rsidR="00B205DE" w:rsidRPr="00B205DE" w:rsidRDefault="00B205DE" w:rsidP="00B205DE">
      <w:pPr>
        <w:spacing w:after="0"/>
        <w:rPr>
          <w:del w:id="110" w:author="lengyelb"/>
          <w:rFonts w:ascii="Courier New" w:eastAsia="MS Mincho" w:hAnsi="Courier New"/>
          <w:sz w:val="16"/>
          <w:szCs w:val="22"/>
          <w:lang w:val="en-US"/>
        </w:rPr>
      </w:pPr>
      <w:del w:id="11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string;</w:delText>
        </w:r>
      </w:del>
    </w:p>
    <w:p w14:paraId="533F6AC2" w14:textId="77777777" w:rsidR="00B205DE" w:rsidRPr="00B205DE" w:rsidRDefault="00B205DE" w:rsidP="00B205DE">
      <w:pPr>
        <w:spacing w:after="0"/>
        <w:rPr>
          <w:del w:id="112" w:author="lengyelb"/>
          <w:rFonts w:ascii="Courier New" w:eastAsia="MS Mincho" w:hAnsi="Courier New"/>
          <w:sz w:val="16"/>
          <w:szCs w:val="22"/>
          <w:lang w:val="en-US"/>
        </w:rPr>
      </w:pPr>
      <w:del w:id="11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42EF7F8D" w14:textId="77777777" w:rsidR="00B205DE" w:rsidRPr="00B205DE" w:rsidRDefault="00B205DE" w:rsidP="00B205DE">
      <w:pPr>
        <w:spacing w:after="0"/>
        <w:rPr>
          <w:del w:id="114" w:author="lengyelb"/>
          <w:rFonts w:ascii="Courier New" w:eastAsia="MS Mincho" w:hAnsi="Courier New"/>
          <w:sz w:val="16"/>
          <w:szCs w:val="22"/>
          <w:lang w:val="en-US"/>
        </w:rPr>
      </w:pPr>
      <w:del w:id="11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leaf thresholdValue {</w:delText>
        </w:r>
      </w:del>
    </w:p>
    <w:p w14:paraId="78FD0D59" w14:textId="77777777" w:rsidR="00B205DE" w:rsidRPr="00B205DE" w:rsidRDefault="00B205DE" w:rsidP="00B205DE">
      <w:pPr>
        <w:spacing w:after="0"/>
        <w:rPr>
          <w:del w:id="116" w:author="lengyelb"/>
          <w:rFonts w:ascii="Courier New" w:eastAsia="MS Mincho" w:hAnsi="Courier New"/>
          <w:sz w:val="16"/>
          <w:szCs w:val="22"/>
          <w:lang w:val="en-US"/>
        </w:rPr>
      </w:pPr>
      <w:del w:id="11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string;</w:delText>
        </w:r>
      </w:del>
    </w:p>
    <w:p w14:paraId="1EF61A54" w14:textId="77777777" w:rsidR="00B205DE" w:rsidRPr="00B205DE" w:rsidRDefault="00B205DE" w:rsidP="00B205DE">
      <w:pPr>
        <w:spacing w:after="0"/>
        <w:rPr>
          <w:del w:id="118" w:author="lengyelb"/>
          <w:rFonts w:ascii="Courier New" w:eastAsia="MS Mincho" w:hAnsi="Courier New"/>
          <w:sz w:val="16"/>
          <w:szCs w:val="22"/>
          <w:lang w:val="en-US"/>
        </w:rPr>
      </w:pPr>
      <w:del w:id="11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625CB9E4" w14:textId="77777777" w:rsidR="00B205DE" w:rsidRPr="00B205DE" w:rsidRDefault="00B205DE" w:rsidP="00B205DE">
      <w:pPr>
        <w:spacing w:after="0"/>
        <w:rPr>
          <w:del w:id="120" w:author="lengyelb"/>
          <w:rFonts w:ascii="Courier New" w:eastAsia="MS Mincho" w:hAnsi="Courier New"/>
          <w:sz w:val="16"/>
          <w:szCs w:val="22"/>
          <w:lang w:val="en-US"/>
        </w:rPr>
      </w:pPr>
      <w:del w:id="12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leaf hysteresis {</w:delText>
        </w:r>
      </w:del>
    </w:p>
    <w:p w14:paraId="1A545492" w14:textId="77777777" w:rsidR="00B205DE" w:rsidRPr="00B205DE" w:rsidRDefault="00B205DE" w:rsidP="00B205DE">
      <w:pPr>
        <w:spacing w:after="0"/>
        <w:rPr>
          <w:del w:id="122" w:author="lengyelb"/>
          <w:rFonts w:ascii="Courier New" w:eastAsia="MS Mincho" w:hAnsi="Courier New"/>
          <w:sz w:val="16"/>
          <w:szCs w:val="22"/>
          <w:lang w:val="en-US"/>
        </w:rPr>
      </w:pPr>
      <w:del w:id="12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string;</w:delText>
        </w:r>
      </w:del>
    </w:p>
    <w:p w14:paraId="303D185E" w14:textId="77777777" w:rsidR="00B205DE" w:rsidRPr="00B205DE" w:rsidRDefault="00B205DE" w:rsidP="00B205DE">
      <w:pPr>
        <w:spacing w:after="0"/>
        <w:rPr>
          <w:del w:id="124" w:author="lengyelb"/>
          <w:rFonts w:ascii="Courier New" w:eastAsia="MS Mincho" w:hAnsi="Courier New"/>
          <w:sz w:val="16"/>
          <w:szCs w:val="22"/>
          <w:lang w:val="en-US"/>
        </w:rPr>
      </w:pPr>
      <w:del w:id="12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description "The hysteresis has a threshold high and a threshold</w:delText>
        </w:r>
      </w:del>
    </w:p>
    <w:p w14:paraId="32DC91E2" w14:textId="77777777" w:rsidR="00B205DE" w:rsidRPr="00B205DE" w:rsidRDefault="00B205DE" w:rsidP="00B205DE">
      <w:pPr>
        <w:spacing w:after="0"/>
        <w:rPr>
          <w:del w:id="126" w:author="lengyelb"/>
          <w:rFonts w:ascii="Courier New" w:eastAsia="MS Mincho" w:hAnsi="Courier New"/>
          <w:sz w:val="16"/>
          <w:szCs w:val="22"/>
          <w:lang w:val="en-US"/>
        </w:rPr>
      </w:pPr>
      <w:del w:id="12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low value that are different from the threshold value.</w:delText>
        </w:r>
      </w:del>
    </w:p>
    <w:p w14:paraId="52D56CBB" w14:textId="77777777" w:rsidR="00B205DE" w:rsidRPr="00B205DE" w:rsidRDefault="00B205DE" w:rsidP="00B205DE">
      <w:pPr>
        <w:spacing w:after="0"/>
        <w:rPr>
          <w:del w:id="128" w:author="lengyelb"/>
          <w:rFonts w:ascii="Courier New" w:eastAsia="MS Mincho" w:hAnsi="Courier New"/>
          <w:sz w:val="16"/>
          <w:szCs w:val="22"/>
          <w:lang w:val="en-US"/>
        </w:rPr>
      </w:pPr>
      <w:del w:id="12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A hysteresis, therefore, defines the threshold-high and</w:delText>
        </w:r>
      </w:del>
    </w:p>
    <w:p w14:paraId="60B935C5" w14:textId="77777777" w:rsidR="00B205DE" w:rsidRPr="00B205DE" w:rsidRDefault="00B205DE" w:rsidP="00B205DE">
      <w:pPr>
        <w:spacing w:after="0"/>
        <w:rPr>
          <w:del w:id="130" w:author="lengyelb"/>
          <w:rFonts w:ascii="Courier New" w:eastAsia="MS Mincho" w:hAnsi="Courier New"/>
          <w:sz w:val="16"/>
          <w:szCs w:val="22"/>
          <w:lang w:val="en-US"/>
        </w:rPr>
      </w:pPr>
      <w:del w:id="13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threshold-low levels within which the measurementType value is</w:delText>
        </w:r>
      </w:del>
    </w:p>
    <w:p w14:paraId="3C50BFBA" w14:textId="77777777" w:rsidR="00B205DE" w:rsidRPr="00B205DE" w:rsidRDefault="00B205DE" w:rsidP="00B205DE">
      <w:pPr>
        <w:spacing w:after="0"/>
        <w:rPr>
          <w:del w:id="132" w:author="lengyelb"/>
          <w:rFonts w:ascii="Courier New" w:eastAsia="MS Mincho" w:hAnsi="Courier New"/>
          <w:sz w:val="16"/>
          <w:szCs w:val="22"/>
          <w:lang w:val="en-US"/>
        </w:rPr>
      </w:pPr>
      <w:del w:id="13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allowed to oscillate without triggering the threshold crossing</w:delText>
        </w:r>
      </w:del>
    </w:p>
    <w:p w14:paraId="00D81166" w14:textId="77777777" w:rsidR="00B205DE" w:rsidRPr="00B205DE" w:rsidRDefault="00B205DE" w:rsidP="00B205DE">
      <w:pPr>
        <w:spacing w:after="0"/>
        <w:rPr>
          <w:del w:id="134" w:author="lengyelb"/>
          <w:rFonts w:ascii="Courier New" w:eastAsia="MS Mincho" w:hAnsi="Courier New"/>
          <w:sz w:val="16"/>
          <w:szCs w:val="22"/>
          <w:lang w:val="en-US"/>
        </w:rPr>
      </w:pPr>
      <w:del w:id="13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notification.";</w:delText>
        </w:r>
      </w:del>
    </w:p>
    <w:p w14:paraId="7C202CD3" w14:textId="77777777" w:rsidR="00B205DE" w:rsidRPr="00B205DE" w:rsidRDefault="00B205DE" w:rsidP="00B205DE">
      <w:pPr>
        <w:spacing w:after="0"/>
        <w:rPr>
          <w:del w:id="136" w:author="lengyelb"/>
          <w:rFonts w:ascii="Courier New" w:eastAsia="MS Mincho" w:hAnsi="Courier New"/>
          <w:sz w:val="16"/>
          <w:szCs w:val="22"/>
          <w:lang w:val="en-US"/>
        </w:rPr>
      </w:pPr>
      <w:del w:id="13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79649263" w14:textId="77777777" w:rsidR="00B205DE" w:rsidRPr="00B205DE" w:rsidRDefault="00B205DE" w:rsidP="00B205DE">
      <w:pPr>
        <w:spacing w:after="0"/>
        <w:rPr>
          <w:del w:id="138" w:author="lengyelb"/>
          <w:rFonts w:ascii="Courier New" w:eastAsia="MS Mincho" w:hAnsi="Courier New"/>
          <w:sz w:val="16"/>
          <w:szCs w:val="22"/>
          <w:lang w:val="en-US"/>
        </w:rPr>
      </w:pPr>
      <w:del w:id="13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2250CF63" w14:textId="77777777" w:rsidR="00B205DE" w:rsidRPr="00B205DE" w:rsidRDefault="00B205DE" w:rsidP="00B205DE">
      <w:pPr>
        <w:spacing w:after="0"/>
        <w:rPr>
          <w:del w:id="140" w:author="lengyelb"/>
          <w:rFonts w:ascii="Courier New" w:eastAsia="MS Mincho" w:hAnsi="Courier New"/>
          <w:sz w:val="16"/>
          <w:szCs w:val="22"/>
          <w:lang w:val="en-US"/>
        </w:rPr>
      </w:pPr>
    </w:p>
    <w:p w14:paraId="1130C05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grouping ThresholdInfoGrp {</w:t>
      </w:r>
    </w:p>
    <w:p w14:paraId="164F860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leaf measurementType {</w:t>
      </w:r>
    </w:p>
    <w:p w14:paraId="03D470E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07FC7C5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7C3B5D2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C70FCC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9D477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leaf direction {</w:t>
      </w:r>
    </w:p>
    <w:p w14:paraId="5DCB616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type enumeration {</w:t>
      </w:r>
    </w:p>
    <w:p w14:paraId="5E6520C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enum INCREASING;</w:t>
      </w:r>
    </w:p>
    <w:p w14:paraId="68A698F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enum DECREASING;</w:t>
      </w:r>
    </w:p>
    <w:p w14:paraId="5A479B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81B6CF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1F31337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description "</w:t>
      </w:r>
    </w:p>
    <w:p w14:paraId="3D8FA13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If it is 'Increasing', the threshold crossing notification is</w:t>
      </w:r>
    </w:p>
    <w:p w14:paraId="4A27832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triggered when the measurement value equals or exceeds a</w:t>
      </w:r>
    </w:p>
    <w:p w14:paraId="68E0664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thresholdValue.</w:t>
      </w:r>
    </w:p>
    <w:p w14:paraId="03BFD70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AA0F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If it is 'Decreasing', the threshold crossing notification is</w:t>
      </w:r>
    </w:p>
    <w:p w14:paraId="2415EC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triggered when the measurement value equals or below a</w:t>
      </w:r>
    </w:p>
    <w:p w14:paraId="78217D2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thresholdValue.";</w:t>
      </w:r>
    </w:p>
    <w:p w14:paraId="37CBDC8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2D8BF8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3766C4" w14:textId="77777777" w:rsidR="00B205DE" w:rsidRPr="00B205DE" w:rsidRDefault="00B205DE" w:rsidP="00B205DE">
      <w:pPr>
        <w:spacing w:after="0"/>
        <w:rPr>
          <w:ins w:id="141" w:author="lengyelb"/>
          <w:rFonts w:ascii="Courier New" w:eastAsia="MS Mincho" w:hAnsi="Courier New"/>
          <w:sz w:val="16"/>
          <w:szCs w:val="22"/>
          <w:lang w:val="en-US"/>
        </w:rPr>
      </w:pPr>
      <w:ins w:id="14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leaf thresholdLevel {</w:t>
        </w:r>
      </w:ins>
    </w:p>
    <w:p w14:paraId="186E622B" w14:textId="77777777" w:rsidR="00B205DE" w:rsidRPr="00B205DE" w:rsidRDefault="00B205DE" w:rsidP="00B205DE">
      <w:pPr>
        <w:spacing w:after="0"/>
        <w:rPr>
          <w:ins w:id="143" w:author="lengyelb"/>
          <w:rFonts w:ascii="Courier New" w:eastAsia="MS Mincho" w:hAnsi="Courier New"/>
          <w:sz w:val="16"/>
          <w:szCs w:val="22"/>
          <w:lang w:val="en-US"/>
        </w:rPr>
      </w:pPr>
      <w:ins w:id="14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string;</w:t>
        </w:r>
      </w:ins>
    </w:p>
    <w:p w14:paraId="5DB8D3ED" w14:textId="77777777" w:rsidR="00B205DE" w:rsidRPr="00B205DE" w:rsidRDefault="00B205DE" w:rsidP="00B205DE">
      <w:pPr>
        <w:spacing w:after="0"/>
        <w:rPr>
          <w:ins w:id="145" w:author="lengyelb"/>
          <w:rFonts w:ascii="Courier New" w:eastAsia="MS Mincho" w:hAnsi="Courier New"/>
          <w:sz w:val="16"/>
          <w:szCs w:val="22"/>
          <w:lang w:val="en-US"/>
        </w:rPr>
      </w:pPr>
      <w:ins w:id="14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16A70FCE" w14:textId="77777777" w:rsidR="00B205DE" w:rsidRPr="00B205DE" w:rsidRDefault="00B205DE" w:rsidP="00B205DE">
      <w:pPr>
        <w:spacing w:after="0"/>
        <w:rPr>
          <w:ins w:id="147" w:author="lengyelb"/>
          <w:rFonts w:ascii="Courier New" w:eastAsia="MS Mincho" w:hAnsi="Courier New"/>
          <w:sz w:val="16"/>
          <w:szCs w:val="22"/>
          <w:lang w:val="en-US"/>
        </w:rPr>
      </w:pPr>
      <w:ins w:id="14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22160A1C" w14:textId="77777777" w:rsidR="00B205DE" w:rsidRPr="00B205DE" w:rsidRDefault="00B205DE" w:rsidP="00B205DE">
      <w:pPr>
        <w:spacing w:after="0"/>
        <w:rPr>
          <w:ins w:id="149" w:author="lengyelb"/>
          <w:rFonts w:ascii="Courier New" w:eastAsia="MS Mincho" w:hAnsi="Courier New"/>
          <w:sz w:val="16"/>
          <w:szCs w:val="22"/>
          <w:lang w:val="en-US"/>
        </w:rPr>
      </w:pPr>
      <w:ins w:id="15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leaf thresholdValue {</w:t>
        </w:r>
      </w:ins>
    </w:p>
    <w:p w14:paraId="428E9775" w14:textId="77777777" w:rsidR="00B205DE" w:rsidRPr="00B205DE" w:rsidRDefault="00B205DE" w:rsidP="00B205DE">
      <w:pPr>
        <w:spacing w:after="0"/>
        <w:rPr>
          <w:ins w:id="151" w:author="lengyelb"/>
          <w:rFonts w:ascii="Courier New" w:eastAsia="MS Mincho" w:hAnsi="Courier New"/>
          <w:sz w:val="16"/>
          <w:szCs w:val="22"/>
          <w:lang w:val="en-US"/>
        </w:rPr>
      </w:pPr>
      <w:ins w:id="15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string;</w:t>
        </w:r>
      </w:ins>
    </w:p>
    <w:p w14:paraId="735541B0" w14:textId="77777777" w:rsidR="00B205DE" w:rsidRPr="00B205DE" w:rsidRDefault="00B205DE" w:rsidP="00B205DE">
      <w:pPr>
        <w:spacing w:after="0"/>
        <w:rPr>
          <w:ins w:id="153" w:author="lengyelb"/>
          <w:rFonts w:ascii="Courier New" w:eastAsia="MS Mincho" w:hAnsi="Courier New"/>
          <w:sz w:val="16"/>
          <w:szCs w:val="22"/>
          <w:lang w:val="en-US"/>
        </w:rPr>
      </w:pPr>
      <w:ins w:id="15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28C5E324" w14:textId="77777777" w:rsidR="00B205DE" w:rsidRPr="00B205DE" w:rsidRDefault="00B205DE" w:rsidP="00B205DE">
      <w:pPr>
        <w:spacing w:after="0"/>
        <w:rPr>
          <w:ins w:id="155" w:author="lengyelb"/>
          <w:rFonts w:ascii="Courier New" w:eastAsia="MS Mincho" w:hAnsi="Courier New"/>
          <w:sz w:val="16"/>
          <w:szCs w:val="22"/>
          <w:lang w:val="en-US"/>
        </w:rPr>
      </w:pPr>
      <w:ins w:id="15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4AA7ACA0" w14:textId="77777777" w:rsidR="00B205DE" w:rsidRPr="00B205DE" w:rsidRDefault="00B205DE" w:rsidP="00B205DE">
      <w:pPr>
        <w:spacing w:after="0"/>
        <w:rPr>
          <w:ins w:id="157" w:author="lengyelb"/>
          <w:rFonts w:ascii="Courier New" w:eastAsia="MS Mincho" w:hAnsi="Courier New"/>
          <w:sz w:val="16"/>
          <w:szCs w:val="22"/>
          <w:lang w:val="en-US"/>
        </w:rPr>
      </w:pPr>
      <w:ins w:id="15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leaf hysteresis {</w:t>
        </w:r>
      </w:ins>
    </w:p>
    <w:p w14:paraId="1D965A15" w14:textId="77777777" w:rsidR="00B205DE" w:rsidRPr="00B205DE" w:rsidRDefault="00B205DE" w:rsidP="00B205DE">
      <w:pPr>
        <w:spacing w:after="0"/>
        <w:rPr>
          <w:ins w:id="159" w:author="lengyelb"/>
          <w:rFonts w:ascii="Courier New" w:eastAsia="MS Mincho" w:hAnsi="Courier New"/>
          <w:sz w:val="16"/>
          <w:szCs w:val="22"/>
          <w:lang w:val="en-US"/>
        </w:rPr>
      </w:pPr>
      <w:ins w:id="16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string;</w:t>
        </w:r>
      </w:ins>
    </w:p>
    <w:p w14:paraId="2C0A96F2" w14:textId="77777777" w:rsidR="00B205DE" w:rsidRPr="00B205DE" w:rsidRDefault="00B205DE" w:rsidP="00B205DE">
      <w:pPr>
        <w:spacing w:after="0"/>
        <w:rPr>
          <w:ins w:id="161" w:author="lengyelb"/>
          <w:rFonts w:ascii="Courier New" w:eastAsia="MS Mincho" w:hAnsi="Courier New"/>
          <w:sz w:val="16"/>
          <w:szCs w:val="22"/>
          <w:lang w:val="en-US"/>
        </w:rPr>
      </w:pPr>
      <w:ins w:id="16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"The hysteresis has a threshold high and a threshold</w:t>
        </w:r>
      </w:ins>
    </w:p>
    <w:p w14:paraId="2D4D880C" w14:textId="77777777" w:rsidR="00B205DE" w:rsidRPr="00B205DE" w:rsidRDefault="00B205DE" w:rsidP="00B205DE">
      <w:pPr>
        <w:spacing w:after="0"/>
        <w:rPr>
          <w:ins w:id="163" w:author="lengyelb"/>
          <w:rFonts w:ascii="Courier New" w:eastAsia="MS Mincho" w:hAnsi="Courier New"/>
          <w:sz w:val="16"/>
          <w:szCs w:val="22"/>
          <w:lang w:val="en-US"/>
        </w:rPr>
      </w:pPr>
      <w:ins w:id="16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low value that are different from the threshold value.</w:t>
        </w:r>
      </w:ins>
    </w:p>
    <w:p w14:paraId="12690ECD" w14:textId="77777777" w:rsidR="00B205DE" w:rsidRPr="00B205DE" w:rsidRDefault="00B205DE" w:rsidP="00B205DE">
      <w:pPr>
        <w:spacing w:after="0"/>
        <w:rPr>
          <w:ins w:id="165" w:author="lengyelb"/>
          <w:rFonts w:ascii="Courier New" w:eastAsia="MS Mincho" w:hAnsi="Courier New"/>
          <w:sz w:val="16"/>
          <w:szCs w:val="22"/>
          <w:lang w:val="en-US"/>
        </w:rPr>
      </w:pPr>
      <w:ins w:id="16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A hysteresis, therefore, defines the threshold-high and</w:t>
        </w:r>
      </w:ins>
    </w:p>
    <w:p w14:paraId="63698B2A" w14:textId="77777777" w:rsidR="00B205DE" w:rsidRPr="00B205DE" w:rsidRDefault="00B205DE" w:rsidP="00B205DE">
      <w:pPr>
        <w:spacing w:after="0"/>
        <w:rPr>
          <w:ins w:id="167" w:author="lengyelb"/>
          <w:rFonts w:ascii="Courier New" w:eastAsia="MS Mincho" w:hAnsi="Courier New"/>
          <w:sz w:val="16"/>
          <w:szCs w:val="22"/>
          <w:lang w:val="en-US"/>
        </w:rPr>
      </w:pPr>
      <w:ins w:id="16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threshold-low levels within which the measurementType value is</w:t>
        </w:r>
      </w:ins>
    </w:p>
    <w:p w14:paraId="630CA90A" w14:textId="77777777" w:rsidR="00B205DE" w:rsidRPr="00B205DE" w:rsidRDefault="00B205DE" w:rsidP="00B205DE">
      <w:pPr>
        <w:spacing w:after="0"/>
        <w:rPr>
          <w:ins w:id="169" w:author="lengyelb"/>
          <w:rFonts w:ascii="Courier New" w:eastAsia="MS Mincho" w:hAnsi="Courier New"/>
          <w:sz w:val="16"/>
          <w:szCs w:val="22"/>
          <w:lang w:val="en-US"/>
        </w:rPr>
      </w:pPr>
      <w:ins w:id="17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allowed to oscillate without triggering the threshold crossing</w:t>
        </w:r>
      </w:ins>
    </w:p>
    <w:p w14:paraId="77BDDC37" w14:textId="77777777" w:rsidR="00B205DE" w:rsidRPr="00B205DE" w:rsidRDefault="00B205DE" w:rsidP="00B205DE">
      <w:pPr>
        <w:spacing w:after="0"/>
        <w:rPr>
          <w:ins w:id="171" w:author="lengyelb"/>
          <w:rFonts w:ascii="Courier New" w:eastAsia="MS Mincho" w:hAnsi="Courier New"/>
          <w:sz w:val="16"/>
          <w:szCs w:val="22"/>
          <w:lang w:val="en-US"/>
        </w:rPr>
      </w:pPr>
      <w:ins w:id="17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notification.";</w:t>
        </w:r>
      </w:ins>
    </w:p>
    <w:p w14:paraId="49B62649" w14:textId="77777777" w:rsidR="00B205DE" w:rsidRPr="00B205DE" w:rsidRDefault="00B205DE" w:rsidP="00B205DE">
      <w:pPr>
        <w:spacing w:after="0"/>
        <w:rPr>
          <w:ins w:id="173" w:author="lengyelb"/>
          <w:rFonts w:ascii="Courier New" w:eastAsia="MS Mincho" w:hAnsi="Courier New"/>
          <w:sz w:val="16"/>
          <w:szCs w:val="22"/>
          <w:lang w:val="en-US"/>
        </w:rPr>
      </w:pPr>
      <w:ins w:id="17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6BE7A58B" w14:textId="77777777" w:rsidR="00B205DE" w:rsidRPr="00B205DE" w:rsidRDefault="00B205DE" w:rsidP="00B205DE">
      <w:pPr>
        <w:spacing w:after="0"/>
        <w:rPr>
          <w:del w:id="175" w:author="lengyelb"/>
          <w:rFonts w:ascii="Courier New" w:eastAsia="MS Mincho" w:hAnsi="Courier New"/>
          <w:sz w:val="16"/>
          <w:szCs w:val="22"/>
          <w:lang w:val="en-US"/>
        </w:rPr>
      </w:pPr>
      <w:del w:id="17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ThresholdPackGrp;</w:delText>
        </w:r>
      </w:del>
    </w:p>
    <w:p w14:paraId="30C6BC5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33E6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0BF8D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list thresholdInfo {</w:t>
      </w:r>
    </w:p>
    <w:p w14:paraId="2B559A8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0E16321E" w14:textId="77777777" w:rsidR="00B205DE" w:rsidRPr="00B205DE" w:rsidRDefault="00B205DE" w:rsidP="00B205DE">
      <w:pPr>
        <w:spacing w:after="0"/>
        <w:rPr>
          <w:del w:id="177" w:author="lengyelb"/>
          <w:rFonts w:ascii="Courier New" w:eastAsia="MS Mincho" w:hAnsi="Courier New"/>
          <w:sz w:val="16"/>
          <w:szCs w:val="22"/>
          <w:lang w:val="en-US"/>
        </w:rPr>
      </w:pPr>
      <w:del w:id="17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ThresholdInfoGrp;</w:delText>
        </w:r>
      </w:del>
    </w:p>
    <w:p w14:paraId="048D732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4187793B" w14:textId="77777777" w:rsidR="00B205DE" w:rsidRPr="00B205DE" w:rsidRDefault="00B205DE" w:rsidP="00B205DE">
      <w:pPr>
        <w:spacing w:after="0"/>
        <w:rPr>
          <w:ins w:id="179" w:author="lengyelb"/>
          <w:rFonts w:ascii="Courier New" w:eastAsia="MS Mincho" w:hAnsi="Courier New"/>
          <w:sz w:val="16"/>
          <w:szCs w:val="22"/>
          <w:lang w:val="en-US"/>
        </w:rPr>
      </w:pPr>
      <w:ins w:id="18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"Indicates the crossed threshold";</w:t>
        </w:r>
      </w:ins>
    </w:p>
    <w:p w14:paraId="0542B304" w14:textId="77777777" w:rsidR="00B205DE" w:rsidRPr="00B205DE" w:rsidRDefault="00B205DE" w:rsidP="00B205DE">
      <w:pPr>
        <w:spacing w:after="0"/>
        <w:rPr>
          <w:ins w:id="181" w:author="lengyelb"/>
          <w:rFonts w:ascii="Courier New" w:eastAsia="MS Mincho" w:hAnsi="Courier New"/>
          <w:sz w:val="16"/>
          <w:szCs w:val="22"/>
          <w:lang w:val="en-US"/>
        </w:rPr>
      </w:pPr>
      <w:ins w:id="18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uses ThresholdInfoGrp;</w:t>
        </w:r>
      </w:ins>
    </w:p>
    <w:p w14:paraId="6ADA471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E7193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C06D84" w14:textId="77777777" w:rsidR="00B205DE" w:rsidRPr="00B205DE" w:rsidRDefault="00B205DE" w:rsidP="00B205DE">
      <w:pPr>
        <w:spacing w:after="0"/>
        <w:rPr>
          <w:ins w:id="183" w:author="lengyelb"/>
          <w:rFonts w:ascii="Courier New" w:eastAsia="MS Mincho" w:hAnsi="Courier New"/>
          <w:sz w:val="16"/>
          <w:szCs w:val="22"/>
          <w:lang w:val="en-US"/>
        </w:rPr>
      </w:pPr>
      <w:ins w:id="18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list stateChangeDefinition {</w:t>
        </w:r>
      </w:ins>
    </w:p>
    <w:p w14:paraId="1F361C73" w14:textId="77777777" w:rsidR="00B205DE" w:rsidRPr="00B205DE" w:rsidRDefault="00B205DE" w:rsidP="00B205DE">
      <w:pPr>
        <w:spacing w:after="0"/>
        <w:rPr>
          <w:ins w:id="185" w:author="lengyelb"/>
          <w:rFonts w:ascii="Courier New" w:eastAsia="MS Mincho" w:hAnsi="Courier New"/>
          <w:sz w:val="16"/>
          <w:szCs w:val="22"/>
          <w:lang w:val="en-US"/>
        </w:rPr>
      </w:pPr>
      <w:ins w:id="18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key attributeName;</w:t>
        </w:r>
      </w:ins>
    </w:p>
    <w:p w14:paraId="79EE23CB" w14:textId="77777777" w:rsidR="00B205DE" w:rsidRPr="00B205DE" w:rsidRDefault="00B205DE" w:rsidP="00B205DE">
      <w:pPr>
        <w:spacing w:after="0"/>
        <w:rPr>
          <w:del w:id="187" w:author="lengyelb"/>
          <w:rFonts w:ascii="Courier New" w:eastAsia="MS Mincho" w:hAnsi="Courier New"/>
          <w:sz w:val="16"/>
          <w:szCs w:val="22"/>
          <w:lang w:val="en-US"/>
        </w:rPr>
      </w:pPr>
      <w:del w:id="18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stateChangeDefinition {</w:delText>
        </w:r>
      </w:del>
    </w:p>
    <w:p w14:paraId="3FE00F8B" w14:textId="77777777" w:rsidR="00B205DE" w:rsidRPr="00B205DE" w:rsidRDefault="00B205DE" w:rsidP="00B205DE">
      <w:pPr>
        <w:spacing w:after="0"/>
        <w:rPr>
          <w:del w:id="189" w:author="lengyelb"/>
          <w:rFonts w:ascii="Courier New" w:eastAsia="MS Mincho" w:hAnsi="Courier New"/>
          <w:sz w:val="16"/>
          <w:szCs w:val="22"/>
          <w:lang w:val="en-US"/>
        </w:rPr>
      </w:pPr>
      <w:del w:id="19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11C1177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37AD42FC" w14:textId="77777777" w:rsidR="00B205DE" w:rsidRPr="00B205DE" w:rsidRDefault="00B205DE" w:rsidP="00B205DE">
      <w:pPr>
        <w:spacing w:after="0"/>
        <w:rPr>
          <w:ins w:id="191" w:author="lengyelb"/>
          <w:rFonts w:ascii="Courier New" w:eastAsia="MS Mincho" w:hAnsi="Courier New"/>
          <w:sz w:val="16"/>
          <w:szCs w:val="22"/>
          <w:lang w:val="en-US"/>
        </w:rPr>
      </w:pPr>
      <w:ins w:id="19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"Indicates MO attribute value changes associated with the </w:t>
        </w:r>
      </w:ins>
    </w:p>
    <w:p w14:paraId="0CEF9DD5" w14:textId="77777777" w:rsidR="00B205DE" w:rsidRPr="00B205DE" w:rsidRDefault="00B205DE" w:rsidP="00B205DE">
      <w:pPr>
        <w:spacing w:after="0"/>
        <w:rPr>
          <w:ins w:id="193" w:author="lengyelb"/>
          <w:rFonts w:ascii="Courier New" w:eastAsia="MS Mincho" w:hAnsi="Courier New"/>
          <w:sz w:val="16"/>
          <w:szCs w:val="22"/>
          <w:lang w:val="en-US"/>
        </w:rPr>
      </w:pPr>
      <w:ins w:id="19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alarm for state attributes of the monitored entity (state transitions). </w:t>
        </w:r>
      </w:ins>
    </w:p>
    <w:p w14:paraId="5F86B783" w14:textId="77777777" w:rsidR="00B205DE" w:rsidRPr="00B205DE" w:rsidRDefault="00B205DE" w:rsidP="00B205DE">
      <w:pPr>
        <w:spacing w:after="0"/>
        <w:rPr>
          <w:ins w:id="195" w:author="lengyelb"/>
          <w:rFonts w:ascii="Courier New" w:eastAsia="MS Mincho" w:hAnsi="Courier New"/>
          <w:sz w:val="16"/>
          <w:szCs w:val="22"/>
          <w:lang w:val="en-US"/>
        </w:rPr>
      </w:pPr>
      <w:ins w:id="19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change is reported with the name of the state attribute, the new </w:t>
        </w:r>
      </w:ins>
    </w:p>
    <w:p w14:paraId="4E3B1333" w14:textId="77777777" w:rsidR="00B205DE" w:rsidRPr="00B205DE" w:rsidRDefault="00B205DE" w:rsidP="00B205DE">
      <w:pPr>
        <w:spacing w:after="0"/>
        <w:rPr>
          <w:ins w:id="197" w:author="lengyelb"/>
          <w:rFonts w:ascii="Courier New" w:eastAsia="MS Mincho" w:hAnsi="Courier New"/>
          <w:sz w:val="16"/>
          <w:szCs w:val="22"/>
          <w:lang w:val="en-US"/>
        </w:rPr>
      </w:pPr>
      <w:ins w:id="19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value and an optional old value. </w:t>
        </w:r>
      </w:ins>
    </w:p>
    <w:p w14:paraId="4B5C79F9" w14:textId="77777777" w:rsidR="00B205DE" w:rsidRPr="00B205DE" w:rsidRDefault="00B205DE" w:rsidP="00B205DE">
      <w:pPr>
        <w:spacing w:after="0"/>
        <w:rPr>
          <w:ins w:id="199" w:author="lengyelb"/>
          <w:rFonts w:ascii="Courier New" w:eastAsia="MS Mincho" w:hAnsi="Courier New"/>
          <w:sz w:val="16"/>
          <w:szCs w:val="22"/>
          <w:lang w:val="en-US"/>
        </w:rPr>
      </w:pPr>
      <w:ins w:id="20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See definition in ITU-T Recommendation X.733 [4] clause 8.1.2.10.";</w:t>
        </w:r>
      </w:ins>
    </w:p>
    <w:p w14:paraId="35C01542" w14:textId="77777777" w:rsidR="00B205DE" w:rsidRPr="00B205DE" w:rsidRDefault="00B205DE" w:rsidP="00B205DE">
      <w:pPr>
        <w:spacing w:after="0"/>
        <w:rPr>
          <w:del w:id="201" w:author="lengyelb"/>
          <w:rFonts w:ascii="Courier New" w:eastAsia="MS Mincho" w:hAnsi="Courier New"/>
          <w:sz w:val="16"/>
          <w:szCs w:val="22"/>
          <w:lang w:val="en-US"/>
        </w:rPr>
      </w:pPr>
      <w:del w:id="20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"Indicates MO attribute value changes. See definition</w:delText>
        </w:r>
      </w:del>
    </w:p>
    <w:p w14:paraId="24FC499D" w14:textId="77777777" w:rsidR="00B205DE" w:rsidRPr="00B205DE" w:rsidRDefault="00B205DE" w:rsidP="00B205DE">
      <w:pPr>
        <w:spacing w:after="0"/>
        <w:rPr>
          <w:del w:id="203" w:author="lengyelb"/>
          <w:rFonts w:ascii="Courier New" w:eastAsia="MS Mincho" w:hAnsi="Courier New"/>
          <w:sz w:val="16"/>
          <w:szCs w:val="22"/>
          <w:lang w:val="en-US"/>
        </w:rPr>
      </w:pPr>
      <w:del w:id="20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in ITU-T Recommendation X.733 clause 8.1.2.11.";</w:delText>
        </w:r>
      </w:del>
    </w:p>
    <w:p w14:paraId="7DA0CE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1D133CEB" w14:textId="77777777" w:rsidR="00B205DE" w:rsidRPr="00B205DE" w:rsidRDefault="00B205DE" w:rsidP="00B205DE">
      <w:pPr>
        <w:spacing w:after="0"/>
        <w:rPr>
          <w:ins w:id="205" w:author="lengyelb"/>
          <w:rFonts w:ascii="Courier New" w:eastAsia="MS Mincho" w:hAnsi="Courier New"/>
          <w:sz w:val="16"/>
          <w:szCs w:val="22"/>
          <w:lang w:val="en-US"/>
        </w:rPr>
      </w:pPr>
    </w:p>
    <w:p w14:paraId="0614B474" w14:textId="77777777" w:rsidR="00B205DE" w:rsidRPr="00B205DE" w:rsidRDefault="00B205DE" w:rsidP="00B205DE">
      <w:pPr>
        <w:spacing w:after="0"/>
        <w:rPr>
          <w:ins w:id="206" w:author="lengyelb"/>
          <w:rFonts w:ascii="Courier New" w:eastAsia="MS Mincho" w:hAnsi="Courier New"/>
          <w:sz w:val="16"/>
          <w:szCs w:val="22"/>
          <w:lang w:val="en-US"/>
        </w:rPr>
      </w:pPr>
      <w:ins w:id="20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leaf attributeName {</w:t>
        </w:r>
      </w:ins>
    </w:p>
    <w:p w14:paraId="635B78A4" w14:textId="77777777" w:rsidR="00B205DE" w:rsidRPr="00B205DE" w:rsidRDefault="00B205DE" w:rsidP="00B205DE">
      <w:pPr>
        <w:spacing w:after="0"/>
        <w:rPr>
          <w:ins w:id="208" w:author="lengyelb"/>
          <w:rFonts w:ascii="Courier New" w:eastAsia="MS Mincho" w:hAnsi="Courier New"/>
          <w:sz w:val="16"/>
          <w:szCs w:val="22"/>
          <w:lang w:val="en-US"/>
        </w:rPr>
      </w:pPr>
      <w:ins w:id="20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string;</w:t>
        </w:r>
      </w:ins>
    </w:p>
    <w:p w14:paraId="473015C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BF4F5A" w14:textId="77777777" w:rsidR="00B205DE" w:rsidRPr="00B205DE" w:rsidRDefault="00B205DE" w:rsidP="00B205DE">
      <w:pPr>
        <w:spacing w:after="0"/>
        <w:rPr>
          <w:ins w:id="210" w:author="lengyelb"/>
          <w:rFonts w:ascii="Courier New" w:eastAsia="MS Mincho" w:hAnsi="Courier New"/>
          <w:sz w:val="16"/>
          <w:szCs w:val="22"/>
          <w:lang w:val="en-US"/>
        </w:rPr>
      </w:pPr>
      <w:ins w:id="21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3853F90D" w14:textId="77777777" w:rsidR="00B205DE" w:rsidRPr="00B205DE" w:rsidRDefault="00B205DE" w:rsidP="00B205DE">
      <w:pPr>
        <w:spacing w:after="0"/>
        <w:rPr>
          <w:ins w:id="212" w:author="lengyelb"/>
          <w:rFonts w:ascii="Courier New" w:eastAsia="MS Mincho" w:hAnsi="Courier New"/>
          <w:sz w:val="16"/>
          <w:szCs w:val="22"/>
          <w:lang w:val="en-US"/>
        </w:rPr>
      </w:pPr>
      <w:ins w:id="21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anydata newValue {</w:t>
        </w:r>
      </w:ins>
    </w:p>
    <w:p w14:paraId="08863AE6" w14:textId="77777777" w:rsidR="00B205DE" w:rsidRPr="00B205DE" w:rsidRDefault="00B205DE" w:rsidP="00B205DE">
      <w:pPr>
        <w:spacing w:after="0"/>
        <w:rPr>
          <w:ins w:id="214" w:author="lengyelb"/>
          <w:rFonts w:ascii="Courier New" w:eastAsia="MS Mincho" w:hAnsi="Courier New"/>
          <w:sz w:val="16"/>
          <w:szCs w:val="22"/>
          <w:lang w:val="en-US"/>
        </w:rPr>
      </w:pPr>
      <w:ins w:id="21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mandatory true;</w:t>
        </w:r>
      </w:ins>
    </w:p>
    <w:p w14:paraId="208E2E7F" w14:textId="77777777" w:rsidR="00B205DE" w:rsidRPr="00B205DE" w:rsidRDefault="00B205DE" w:rsidP="00B205DE">
      <w:pPr>
        <w:spacing w:after="0"/>
        <w:rPr>
          <w:ins w:id="216" w:author="lengyelb"/>
          <w:rFonts w:ascii="Courier New" w:eastAsia="MS Mincho" w:hAnsi="Courier New"/>
          <w:sz w:val="16"/>
          <w:szCs w:val="22"/>
          <w:lang w:val="en-US"/>
        </w:rPr>
      </w:pPr>
      <w:ins w:id="21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"The new value of the attribute. The content of this data </w:t>
        </w:r>
      </w:ins>
    </w:p>
    <w:p w14:paraId="099A86AC" w14:textId="77777777" w:rsidR="00B205DE" w:rsidRPr="00B205DE" w:rsidRDefault="00B205DE" w:rsidP="00B205DE">
      <w:pPr>
        <w:spacing w:after="0"/>
        <w:rPr>
          <w:ins w:id="218" w:author="lengyelb"/>
          <w:rFonts w:ascii="Courier New" w:eastAsia="MS Mincho" w:hAnsi="Courier New"/>
          <w:sz w:val="16"/>
          <w:szCs w:val="22"/>
          <w:lang w:val="en-US"/>
        </w:rPr>
      </w:pPr>
      <w:ins w:id="21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node shall be in accordance with the data model for the attribute.";</w:t>
        </w:r>
      </w:ins>
    </w:p>
    <w:p w14:paraId="082D215F" w14:textId="77777777" w:rsidR="00B205DE" w:rsidRPr="00B205DE" w:rsidRDefault="00B205DE" w:rsidP="00B205DE">
      <w:pPr>
        <w:spacing w:after="0"/>
        <w:rPr>
          <w:ins w:id="220" w:author="lengyelb"/>
          <w:rFonts w:ascii="Courier New" w:eastAsia="MS Mincho" w:hAnsi="Courier New"/>
          <w:sz w:val="16"/>
          <w:szCs w:val="22"/>
          <w:lang w:val="en-US"/>
        </w:rPr>
      </w:pPr>
      <w:ins w:id="22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4665E56B" w14:textId="77777777" w:rsidR="00B205DE" w:rsidRPr="00B205DE" w:rsidRDefault="00B205DE" w:rsidP="00B205DE">
      <w:pPr>
        <w:spacing w:after="0"/>
        <w:rPr>
          <w:ins w:id="222" w:author="lengyelb"/>
          <w:rFonts w:ascii="Courier New" w:eastAsia="MS Mincho" w:hAnsi="Courier New"/>
          <w:sz w:val="16"/>
          <w:szCs w:val="22"/>
          <w:lang w:val="en-US"/>
        </w:rPr>
      </w:pPr>
      <w:ins w:id="22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4E1F24A5" w14:textId="77777777" w:rsidR="00B205DE" w:rsidRPr="00B205DE" w:rsidRDefault="00B205DE" w:rsidP="00B205DE">
      <w:pPr>
        <w:spacing w:after="0"/>
        <w:rPr>
          <w:ins w:id="224" w:author="lengyelb"/>
          <w:rFonts w:ascii="Courier New" w:eastAsia="MS Mincho" w:hAnsi="Courier New"/>
          <w:sz w:val="16"/>
          <w:szCs w:val="22"/>
          <w:lang w:val="en-US"/>
        </w:rPr>
      </w:pPr>
      <w:ins w:id="22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anydata oldValue{</w:t>
        </w:r>
      </w:ins>
    </w:p>
    <w:p w14:paraId="1BCDA190" w14:textId="77777777" w:rsidR="00B205DE" w:rsidRPr="00B205DE" w:rsidRDefault="00B205DE" w:rsidP="00B205DE">
      <w:pPr>
        <w:spacing w:after="0"/>
        <w:rPr>
          <w:ins w:id="226" w:author="lengyelb"/>
          <w:rFonts w:ascii="Courier New" w:eastAsia="MS Mincho" w:hAnsi="Courier New"/>
          <w:sz w:val="16"/>
          <w:szCs w:val="22"/>
          <w:lang w:val="en-US"/>
        </w:rPr>
      </w:pPr>
      <w:ins w:id="22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"The old value of the attribute. The content of this data </w:t>
        </w:r>
      </w:ins>
    </w:p>
    <w:p w14:paraId="3ABBE010" w14:textId="77777777" w:rsidR="00B205DE" w:rsidRPr="00B205DE" w:rsidRDefault="00B205DE" w:rsidP="00B205DE">
      <w:pPr>
        <w:spacing w:after="0"/>
        <w:rPr>
          <w:ins w:id="228" w:author="lengyelb"/>
          <w:rFonts w:ascii="Courier New" w:eastAsia="MS Mincho" w:hAnsi="Courier New"/>
          <w:sz w:val="16"/>
          <w:szCs w:val="22"/>
          <w:lang w:val="en-US"/>
        </w:rPr>
      </w:pPr>
      <w:ins w:id="22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node shall be in accordance with the data model for the attribute.";</w:t>
        </w:r>
      </w:ins>
    </w:p>
    <w:p w14:paraId="548F9BFB" w14:textId="77777777" w:rsidR="00B205DE" w:rsidRPr="00B205DE" w:rsidRDefault="00B205DE" w:rsidP="00B205DE">
      <w:pPr>
        <w:spacing w:after="0"/>
        <w:rPr>
          <w:ins w:id="230" w:author="lengyelb"/>
          <w:rFonts w:ascii="Courier New" w:eastAsia="MS Mincho" w:hAnsi="Courier New"/>
          <w:sz w:val="16"/>
          <w:szCs w:val="22"/>
          <w:lang w:val="en-US"/>
        </w:rPr>
      </w:pPr>
      <w:ins w:id="23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}</w:t>
        </w:r>
      </w:ins>
    </w:p>
    <w:p w14:paraId="245FC1AE" w14:textId="77777777" w:rsidR="00B205DE" w:rsidRPr="00B205DE" w:rsidRDefault="00B205DE" w:rsidP="00B205DE">
      <w:pPr>
        <w:spacing w:after="0"/>
        <w:rPr>
          <w:ins w:id="232" w:author="lengyelb"/>
          <w:rFonts w:ascii="Courier New" w:eastAsia="MS Mincho" w:hAnsi="Courier New"/>
          <w:sz w:val="16"/>
          <w:szCs w:val="22"/>
          <w:lang w:val="en-US"/>
        </w:rPr>
      </w:pPr>
      <w:ins w:id="23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895ED5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BF77EC" w14:textId="77777777" w:rsidR="00B205DE" w:rsidRPr="00B205DE" w:rsidRDefault="00B205DE" w:rsidP="00B205DE">
      <w:pPr>
        <w:spacing w:after="0"/>
        <w:rPr>
          <w:ins w:id="234" w:author="lengyelb"/>
          <w:rFonts w:ascii="Courier New" w:eastAsia="MS Mincho" w:hAnsi="Courier New"/>
          <w:sz w:val="16"/>
          <w:szCs w:val="22"/>
          <w:lang w:val="en-US"/>
        </w:rPr>
      </w:pPr>
      <w:ins w:id="23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list monitoredAttributes {</w:t>
        </w:r>
      </w:ins>
    </w:p>
    <w:p w14:paraId="1E689DF6" w14:textId="77777777" w:rsidR="00B205DE" w:rsidRPr="00B205DE" w:rsidRDefault="00B205DE" w:rsidP="00B205DE">
      <w:pPr>
        <w:spacing w:after="0"/>
        <w:rPr>
          <w:ins w:id="236" w:author="lengyelb"/>
          <w:rFonts w:ascii="Courier New" w:eastAsia="MS Mincho" w:hAnsi="Courier New"/>
          <w:sz w:val="16"/>
          <w:szCs w:val="22"/>
          <w:lang w:val="en-US"/>
        </w:rPr>
      </w:pPr>
      <w:ins w:id="23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key attributeName;</w:t>
        </w:r>
      </w:ins>
    </w:p>
    <w:p w14:paraId="2E809859" w14:textId="77777777" w:rsidR="00B205DE" w:rsidRPr="00B205DE" w:rsidRDefault="00B205DE" w:rsidP="00B205DE">
      <w:pPr>
        <w:spacing w:after="0"/>
        <w:rPr>
          <w:ins w:id="238" w:author="lengyelb"/>
          <w:rFonts w:ascii="Courier New" w:eastAsia="MS Mincho" w:hAnsi="Courier New"/>
          <w:sz w:val="16"/>
          <w:szCs w:val="22"/>
          <w:lang w:val="en-US"/>
        </w:rPr>
      </w:pPr>
      <w:ins w:id="23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166147BB" w14:textId="77777777" w:rsidR="00B205DE" w:rsidRPr="00B205DE" w:rsidRDefault="00B205DE" w:rsidP="00B205DE">
      <w:pPr>
        <w:spacing w:after="0"/>
        <w:rPr>
          <w:ins w:id="240" w:author="lengyelb"/>
          <w:rFonts w:ascii="Courier New" w:eastAsia="MS Mincho" w:hAnsi="Courier New"/>
          <w:sz w:val="16"/>
          <w:szCs w:val="22"/>
          <w:lang w:val="en-US"/>
        </w:rPr>
      </w:pPr>
      <w:ins w:id="241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2D0989A8" w14:textId="77777777" w:rsidR="00B205DE" w:rsidRPr="00B205DE" w:rsidRDefault="00B205DE" w:rsidP="00B205DE">
      <w:pPr>
        <w:spacing w:after="0"/>
        <w:rPr>
          <w:ins w:id="242" w:author="lengyelb"/>
          <w:rFonts w:ascii="Courier New" w:eastAsia="MS Mincho" w:hAnsi="Courier New"/>
          <w:sz w:val="16"/>
          <w:szCs w:val="22"/>
          <w:lang w:val="en-US"/>
        </w:rPr>
      </w:pPr>
      <w:ins w:id="243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"Attributes of the monitored entity and their </w:t>
        </w:r>
      </w:ins>
    </w:p>
    <w:p w14:paraId="61F2B8C3" w14:textId="77777777" w:rsidR="00B205DE" w:rsidRPr="00B205DE" w:rsidRDefault="00B205DE" w:rsidP="00B205DE">
      <w:pPr>
        <w:spacing w:after="0"/>
        <w:rPr>
          <w:ins w:id="244" w:author="lengyelb"/>
          <w:rFonts w:ascii="Courier New" w:eastAsia="MS Mincho" w:hAnsi="Courier New"/>
          <w:sz w:val="16"/>
          <w:szCs w:val="22"/>
          <w:lang w:val="en-US"/>
        </w:rPr>
      </w:pPr>
      <w:ins w:id="245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values at the time the alarm occurred that are of interest for the </w:t>
        </w:r>
      </w:ins>
    </w:p>
    <w:p w14:paraId="37A6FCAA" w14:textId="77777777" w:rsidR="00B205DE" w:rsidRPr="00B205DE" w:rsidRDefault="00B205DE" w:rsidP="00B205DE">
      <w:pPr>
        <w:spacing w:after="0"/>
        <w:rPr>
          <w:ins w:id="246" w:author="lengyelb"/>
          <w:rFonts w:ascii="Courier New" w:eastAsia="MS Mincho" w:hAnsi="Courier New"/>
          <w:sz w:val="16"/>
          <w:szCs w:val="22"/>
          <w:lang w:val="en-US"/>
        </w:rPr>
      </w:pPr>
      <w:ins w:id="247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alarm report.";</w:t>
        </w:r>
      </w:ins>
    </w:p>
    <w:p w14:paraId="1C37C7D9" w14:textId="77777777" w:rsidR="00B205DE" w:rsidRPr="00B205DE" w:rsidRDefault="00B205DE" w:rsidP="00B205DE">
      <w:pPr>
        <w:spacing w:after="0"/>
        <w:rPr>
          <w:ins w:id="248" w:author="lengyelb"/>
          <w:rFonts w:ascii="Courier New" w:eastAsia="MS Mincho" w:hAnsi="Courier New"/>
          <w:sz w:val="16"/>
          <w:szCs w:val="22"/>
          <w:lang w:val="en-US"/>
        </w:rPr>
      </w:pPr>
      <w:ins w:id="249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"ITU-T Recommendation X.733 clause 8.1.2.11.";</w:t>
        </w:r>
      </w:ins>
    </w:p>
    <w:p w14:paraId="22FA8B41" w14:textId="77777777" w:rsidR="00B205DE" w:rsidRPr="00B205DE" w:rsidRDefault="00B205DE" w:rsidP="00B205DE">
      <w:pPr>
        <w:spacing w:after="0"/>
        <w:rPr>
          <w:ins w:id="250" w:author="lengyelb"/>
          <w:rFonts w:ascii="Courier New" w:eastAsia="MS Mincho" w:hAnsi="Courier New"/>
          <w:sz w:val="16"/>
          <w:szCs w:val="22"/>
          <w:lang w:val="en-US"/>
        </w:rPr>
      </w:pPr>
    </w:p>
    <w:p w14:paraId="00BCF1AB" w14:textId="77777777" w:rsidR="00B205DE" w:rsidRPr="00B205DE" w:rsidRDefault="00B205DE" w:rsidP="00B205DE">
      <w:pPr>
        <w:spacing w:after="0"/>
        <w:rPr>
          <w:ins w:id="251" w:author="lengyelb"/>
          <w:rFonts w:ascii="Courier New" w:eastAsia="MS Mincho" w:hAnsi="Courier New"/>
          <w:sz w:val="16"/>
          <w:szCs w:val="22"/>
          <w:lang w:val="en-US"/>
        </w:rPr>
      </w:pPr>
      <w:ins w:id="25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leaf attributeName {</w:t>
        </w:r>
      </w:ins>
    </w:p>
    <w:p w14:paraId="6B8FD14F" w14:textId="77777777" w:rsidR="00B205DE" w:rsidRPr="00B205DE" w:rsidRDefault="00B205DE" w:rsidP="00B205DE">
      <w:pPr>
        <w:spacing w:after="0"/>
        <w:rPr>
          <w:del w:id="253" w:author="lengyelb"/>
          <w:rFonts w:ascii="Courier New" w:eastAsia="MS Mincho" w:hAnsi="Courier New"/>
          <w:sz w:val="16"/>
          <w:szCs w:val="22"/>
          <w:lang w:val="en-US"/>
        </w:rPr>
      </w:pPr>
      <w:del w:id="25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monitoredAttributes {</w:delText>
        </w:r>
      </w:del>
    </w:p>
    <w:p w14:paraId="075DB9A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1A783D9" w14:textId="77777777" w:rsidR="00B205DE" w:rsidRPr="00B205DE" w:rsidRDefault="00B205DE" w:rsidP="00B205DE">
      <w:pPr>
        <w:spacing w:after="0"/>
        <w:rPr>
          <w:ins w:id="255" w:author="lengyelb"/>
          <w:rFonts w:ascii="Courier New" w:eastAsia="MS Mincho" w:hAnsi="Courier New"/>
          <w:sz w:val="16"/>
          <w:szCs w:val="22"/>
          <w:lang w:val="en-US"/>
        </w:rPr>
      </w:pPr>
      <w:ins w:id="25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0279E950" w14:textId="77777777" w:rsidR="00B205DE" w:rsidRPr="00B205DE" w:rsidRDefault="00B205DE" w:rsidP="00B205DE">
      <w:pPr>
        <w:spacing w:after="0"/>
        <w:rPr>
          <w:ins w:id="257" w:author="lengyelb"/>
          <w:rFonts w:ascii="Courier New" w:eastAsia="MS Mincho" w:hAnsi="Courier New"/>
          <w:sz w:val="16"/>
          <w:szCs w:val="22"/>
          <w:lang w:val="en-US"/>
        </w:rPr>
      </w:pPr>
      <w:ins w:id="25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19F84E7F" w14:textId="77777777" w:rsidR="00B205DE" w:rsidRPr="00B205DE" w:rsidRDefault="00B205DE" w:rsidP="00B205DE">
      <w:pPr>
        <w:spacing w:after="0"/>
        <w:rPr>
          <w:ins w:id="259" w:author="lengyelb"/>
          <w:rFonts w:ascii="Courier New" w:eastAsia="MS Mincho" w:hAnsi="Courier New"/>
          <w:sz w:val="16"/>
          <w:szCs w:val="22"/>
          <w:lang w:val="en-US"/>
        </w:rPr>
      </w:pPr>
      <w:ins w:id="26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anydata value {</w:t>
        </w:r>
      </w:ins>
    </w:p>
    <w:p w14:paraId="65E82CF6" w14:textId="77777777" w:rsidR="00B205DE" w:rsidRPr="00B205DE" w:rsidRDefault="00B205DE" w:rsidP="00B205DE">
      <w:pPr>
        <w:spacing w:after="0"/>
        <w:rPr>
          <w:ins w:id="261" w:author="lengyelb"/>
          <w:rFonts w:ascii="Courier New" w:eastAsia="MS Mincho" w:hAnsi="Courier New"/>
          <w:sz w:val="16"/>
          <w:szCs w:val="22"/>
          <w:lang w:val="en-US"/>
        </w:rPr>
      </w:pPr>
      <w:ins w:id="26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mandatory true;</w:t>
        </w:r>
      </w:ins>
    </w:p>
    <w:p w14:paraId="1711CD82" w14:textId="77777777" w:rsidR="00B205DE" w:rsidRPr="00B205DE" w:rsidRDefault="00B205DE" w:rsidP="00B205DE">
      <w:pPr>
        <w:spacing w:after="0"/>
        <w:rPr>
          <w:ins w:id="263" w:author="lengyelb"/>
          <w:rFonts w:ascii="Courier New" w:eastAsia="MS Mincho" w:hAnsi="Courier New"/>
          <w:sz w:val="16"/>
          <w:szCs w:val="22"/>
          <w:lang w:val="en-US"/>
        </w:rPr>
      </w:pPr>
      <w:ins w:id="26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"The value of the attribute. The content of this data </w:t>
        </w:r>
      </w:ins>
    </w:p>
    <w:p w14:paraId="2105BC89" w14:textId="77777777" w:rsidR="00B205DE" w:rsidRPr="00B205DE" w:rsidRDefault="00B205DE" w:rsidP="00B205DE">
      <w:pPr>
        <w:spacing w:after="0"/>
        <w:rPr>
          <w:ins w:id="265" w:author="lengyelb"/>
          <w:rFonts w:ascii="Courier New" w:eastAsia="MS Mincho" w:hAnsi="Courier New"/>
          <w:sz w:val="16"/>
          <w:szCs w:val="22"/>
          <w:lang w:val="en-US"/>
        </w:rPr>
      </w:pPr>
      <w:ins w:id="26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  node shall be in accordance with the data model for the attribute.";</w:t>
        </w:r>
      </w:ins>
    </w:p>
    <w:p w14:paraId="741E921B" w14:textId="77777777" w:rsidR="00B205DE" w:rsidRPr="00B205DE" w:rsidRDefault="00B205DE" w:rsidP="00B205DE">
      <w:pPr>
        <w:spacing w:after="0"/>
        <w:rPr>
          <w:ins w:id="267" w:author="lengyelb"/>
          <w:rFonts w:ascii="Courier New" w:eastAsia="MS Mincho" w:hAnsi="Courier New"/>
          <w:sz w:val="16"/>
          <w:szCs w:val="22"/>
          <w:lang w:val="en-US"/>
        </w:rPr>
      </w:pPr>
      <w:ins w:id="26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53D81ACE" w14:textId="77777777" w:rsidR="00B205DE" w:rsidRPr="00B205DE" w:rsidRDefault="00B205DE" w:rsidP="00B205DE">
      <w:pPr>
        <w:spacing w:after="0"/>
        <w:rPr>
          <w:del w:id="269" w:author="lengyelb"/>
          <w:rFonts w:ascii="Courier New" w:eastAsia="MS Mincho" w:hAnsi="Courier New"/>
          <w:sz w:val="16"/>
          <w:szCs w:val="22"/>
          <w:lang w:val="en-US"/>
        </w:rPr>
      </w:pPr>
      <w:del w:id="27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24893A90" w14:textId="77777777" w:rsidR="00B205DE" w:rsidRPr="00B205DE" w:rsidRDefault="00B205DE" w:rsidP="00B205DE">
      <w:pPr>
        <w:spacing w:after="0"/>
        <w:rPr>
          <w:del w:id="271" w:author="lengyelb"/>
          <w:rFonts w:ascii="Courier New" w:eastAsia="MS Mincho" w:hAnsi="Courier New"/>
          <w:sz w:val="16"/>
          <w:szCs w:val="22"/>
          <w:lang w:val="en-US"/>
        </w:rPr>
      </w:pPr>
      <w:del w:id="27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"Indicates MO attributes whose value changes are being</w:delText>
        </w:r>
      </w:del>
    </w:p>
    <w:p w14:paraId="3F98651A" w14:textId="77777777" w:rsidR="00B205DE" w:rsidRPr="00B205DE" w:rsidRDefault="00B205DE" w:rsidP="00B205DE">
      <w:pPr>
        <w:spacing w:after="0"/>
        <w:rPr>
          <w:del w:id="273" w:author="lengyelb"/>
          <w:rFonts w:ascii="Courier New" w:eastAsia="MS Mincho" w:hAnsi="Courier New"/>
          <w:sz w:val="16"/>
          <w:szCs w:val="22"/>
          <w:lang w:val="en-US"/>
        </w:rPr>
      </w:pPr>
      <w:del w:id="27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monitored.";</w:delText>
        </w:r>
      </w:del>
    </w:p>
    <w:p w14:paraId="546B7887" w14:textId="77777777" w:rsidR="00B205DE" w:rsidRPr="00B205DE" w:rsidRDefault="00B205DE" w:rsidP="00B205DE">
      <w:pPr>
        <w:spacing w:after="0"/>
        <w:rPr>
          <w:del w:id="275" w:author="lengyelb"/>
          <w:rFonts w:ascii="Courier New" w:eastAsia="MS Mincho" w:hAnsi="Courier New"/>
          <w:sz w:val="16"/>
          <w:szCs w:val="22"/>
          <w:lang w:val="en-US"/>
        </w:rPr>
      </w:pPr>
      <w:del w:id="27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reference "ITU-T Recommendation X.733 clause 8.1.2.11.";</w:delText>
        </w:r>
      </w:del>
    </w:p>
    <w:p w14:paraId="39FBA3F7" w14:textId="77777777" w:rsidR="00B205DE" w:rsidRPr="00B205DE" w:rsidRDefault="00B205DE" w:rsidP="00B205DE">
      <w:pPr>
        <w:spacing w:after="0"/>
        <w:rPr>
          <w:del w:id="277" w:author="lengyelb"/>
          <w:rFonts w:ascii="Courier New" w:eastAsia="MS Mincho" w:hAnsi="Courier New"/>
          <w:sz w:val="16"/>
          <w:szCs w:val="22"/>
          <w:lang w:val="en-US"/>
        </w:rPr>
      </w:pPr>
      <w:del w:id="27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05CE1B2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F4EB5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F4E3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proposedRepairActions {</w:t>
      </w:r>
    </w:p>
    <w:p w14:paraId="61D7444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1A63E05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04A337F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"Indicates proposed repair actions. See definition in</w:t>
      </w:r>
    </w:p>
    <w:p w14:paraId="04A5B81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ITU-T Recommendation X.733 clause 8.1.2.12.";</w:t>
      </w:r>
    </w:p>
    <w:p w14:paraId="64945C9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2AB1E2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4959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06E94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additionalText {</w:t>
      </w:r>
    </w:p>
    <w:p w14:paraId="262F766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5DCFBD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09B6657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355E36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A61A5A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1C2314" w14:textId="77777777" w:rsidR="00B205DE" w:rsidRPr="00B205DE" w:rsidRDefault="00B205DE" w:rsidP="00B205DE">
      <w:pPr>
        <w:spacing w:after="0"/>
        <w:rPr>
          <w:ins w:id="279" w:author="lengyelb"/>
          <w:rFonts w:ascii="Courier New" w:eastAsia="MS Mincho" w:hAnsi="Courier New"/>
          <w:sz w:val="16"/>
          <w:szCs w:val="22"/>
          <w:lang w:val="en-US"/>
        </w:rPr>
      </w:pPr>
      <w:ins w:id="28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list additionalInformation {</w:t>
        </w:r>
      </w:ins>
    </w:p>
    <w:p w14:paraId="457A670B" w14:textId="77777777" w:rsidR="00B205DE" w:rsidRPr="00B205DE" w:rsidRDefault="00B205DE" w:rsidP="00B205DE">
      <w:pPr>
        <w:spacing w:after="0"/>
        <w:rPr>
          <w:ins w:id="281" w:author="lengyelb"/>
          <w:rFonts w:ascii="Courier New" w:eastAsia="MS Mincho" w:hAnsi="Courier New"/>
          <w:sz w:val="16"/>
          <w:szCs w:val="22"/>
          <w:lang w:val="en-US"/>
        </w:rPr>
      </w:pPr>
      <w:ins w:id="28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key name;</w:t>
        </w:r>
      </w:ins>
    </w:p>
    <w:p w14:paraId="03CFF45B" w14:textId="77777777" w:rsidR="00B205DE" w:rsidRPr="00B205DE" w:rsidRDefault="00B205DE" w:rsidP="00B205DE">
      <w:pPr>
        <w:spacing w:after="0"/>
        <w:rPr>
          <w:del w:id="283" w:author="lengyelb"/>
          <w:rFonts w:ascii="Courier New" w:eastAsia="MS Mincho" w:hAnsi="Courier New"/>
          <w:sz w:val="16"/>
          <w:szCs w:val="22"/>
          <w:lang w:val="en-US"/>
        </w:rPr>
      </w:pPr>
      <w:del w:id="28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anydata additionalInformation {</w:delText>
        </w:r>
      </w:del>
    </w:p>
    <w:p w14:paraId="5BDDF4F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6D0C75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11F1CB89" w14:textId="77777777" w:rsidR="00B205DE" w:rsidRPr="00B205DE" w:rsidRDefault="00B205DE" w:rsidP="00B205DE">
      <w:pPr>
        <w:spacing w:after="0"/>
        <w:rPr>
          <w:ins w:id="285" w:author="lengyelb"/>
          <w:rFonts w:ascii="Courier New" w:eastAsia="MS Mincho" w:hAnsi="Courier New"/>
          <w:sz w:val="16"/>
          <w:szCs w:val="22"/>
          <w:lang w:val="en-US"/>
        </w:rPr>
      </w:pPr>
      <w:ins w:id="28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"Vendor specific alarm information in the alarm.";</w:t>
        </w:r>
      </w:ins>
    </w:p>
    <w:p w14:paraId="0419F95A" w14:textId="77777777" w:rsidR="00B205DE" w:rsidRPr="00B205DE" w:rsidRDefault="00B205DE" w:rsidP="00B205DE">
      <w:pPr>
        <w:spacing w:after="0"/>
        <w:rPr>
          <w:ins w:id="287" w:author="lengyelb"/>
          <w:rFonts w:ascii="Courier New" w:eastAsia="MS Mincho" w:hAnsi="Courier New"/>
          <w:sz w:val="16"/>
          <w:szCs w:val="22"/>
          <w:lang w:val="en-US"/>
        </w:rPr>
      </w:pPr>
      <w:ins w:id="28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types3gpp:nameValuePair;</w:t>
        </w:r>
      </w:ins>
    </w:p>
    <w:p w14:paraId="737F961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0AE94A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89947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rootCauseIndicator {</w:t>
      </w:r>
    </w:p>
    <w:p w14:paraId="6D11BC93" w14:textId="77777777" w:rsidR="00B205DE" w:rsidRPr="00B205DE" w:rsidRDefault="00B205DE" w:rsidP="00B205DE">
      <w:pPr>
        <w:spacing w:after="0"/>
        <w:rPr>
          <w:ins w:id="289" w:author="lengyelb"/>
          <w:rFonts w:ascii="Courier New" w:eastAsia="MS Mincho" w:hAnsi="Courier New"/>
          <w:sz w:val="16"/>
          <w:szCs w:val="22"/>
          <w:lang w:val="en-US"/>
        </w:rPr>
      </w:pPr>
      <w:ins w:id="29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5C7C37CE" w14:textId="77777777" w:rsidR="00B205DE" w:rsidRPr="00B205DE" w:rsidRDefault="00B205DE" w:rsidP="00B205DE">
      <w:pPr>
        <w:spacing w:after="0"/>
        <w:rPr>
          <w:ins w:id="291" w:author="lengyelb"/>
          <w:rFonts w:ascii="Courier New" w:eastAsia="MS Mincho" w:hAnsi="Courier New"/>
          <w:sz w:val="16"/>
          <w:szCs w:val="22"/>
          <w:lang w:val="en-US"/>
        </w:rPr>
      </w:pPr>
      <w:ins w:id="29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default false;</w:t>
        </w:r>
      </w:ins>
    </w:p>
    <w:p w14:paraId="2475C2F6" w14:textId="77777777" w:rsidR="00B205DE" w:rsidRPr="00B205DE" w:rsidRDefault="00B205DE" w:rsidP="00B205DE">
      <w:pPr>
        <w:spacing w:after="0"/>
        <w:rPr>
          <w:del w:id="293" w:author="lengyelb"/>
          <w:rFonts w:ascii="Courier New" w:eastAsia="MS Mincho" w:hAnsi="Courier New"/>
          <w:sz w:val="16"/>
          <w:szCs w:val="22"/>
          <w:lang w:val="en-US"/>
        </w:rPr>
      </w:pPr>
      <w:del w:id="29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enumeration {</w:delText>
        </w:r>
      </w:del>
    </w:p>
    <w:p w14:paraId="54C52B23" w14:textId="77777777" w:rsidR="00B205DE" w:rsidRPr="00B205DE" w:rsidRDefault="00B205DE" w:rsidP="00B205DE">
      <w:pPr>
        <w:spacing w:after="0"/>
        <w:rPr>
          <w:del w:id="295" w:author="lengyelb"/>
          <w:rFonts w:ascii="Courier New" w:eastAsia="MS Mincho" w:hAnsi="Courier New"/>
          <w:sz w:val="16"/>
          <w:szCs w:val="22"/>
          <w:lang w:val="en-US"/>
        </w:rPr>
      </w:pPr>
      <w:del w:id="29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enum YES;</w:delText>
        </w:r>
      </w:del>
    </w:p>
    <w:p w14:paraId="2B14BA67" w14:textId="77777777" w:rsidR="00B205DE" w:rsidRPr="00B205DE" w:rsidRDefault="00B205DE" w:rsidP="00B205DE">
      <w:pPr>
        <w:spacing w:after="0"/>
        <w:rPr>
          <w:del w:id="297" w:author="lengyelb"/>
          <w:rFonts w:ascii="Courier New" w:eastAsia="MS Mincho" w:hAnsi="Courier New"/>
          <w:sz w:val="16"/>
          <w:szCs w:val="22"/>
          <w:lang w:val="en-US"/>
        </w:rPr>
      </w:pPr>
      <w:del w:id="29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enum NO;</w:delText>
        </w:r>
      </w:del>
    </w:p>
    <w:p w14:paraId="553FCF58" w14:textId="77777777" w:rsidR="00B205DE" w:rsidRPr="00B205DE" w:rsidRDefault="00B205DE" w:rsidP="00B205DE">
      <w:pPr>
        <w:spacing w:after="0"/>
        <w:rPr>
          <w:del w:id="299" w:author="lengyelb"/>
          <w:rFonts w:ascii="Courier New" w:eastAsia="MS Mincho" w:hAnsi="Courier New"/>
          <w:sz w:val="16"/>
          <w:szCs w:val="22"/>
          <w:lang w:val="en-US"/>
        </w:rPr>
      </w:pPr>
      <w:del w:id="30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0C02393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4C59A91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"It indicates that this AlarmInformation is the root cause</w:t>
      </w:r>
    </w:p>
    <w:p w14:paraId="26B843A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of the events captured by the notifications whose identifiers are in</w:t>
      </w:r>
    </w:p>
    <w:p w14:paraId="060819E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the related CorrelatedNotification instances.";</w:t>
      </w:r>
    </w:p>
    <w:p w14:paraId="7FD6DAF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709BB92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11A213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785EE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ackTime  {</w:t>
      </w:r>
    </w:p>
    <w:p w14:paraId="5EDD47F6" w14:textId="77777777" w:rsidR="00B205DE" w:rsidRPr="00B205DE" w:rsidRDefault="00B205DE" w:rsidP="00B205DE">
      <w:pPr>
        <w:spacing w:after="0"/>
        <w:rPr>
          <w:ins w:id="301" w:author="lengyelb"/>
          <w:rFonts w:ascii="Courier New" w:eastAsia="MS Mincho" w:hAnsi="Courier New"/>
          <w:sz w:val="16"/>
          <w:szCs w:val="22"/>
          <w:lang w:val="en-US"/>
        </w:rPr>
      </w:pPr>
      <w:ins w:id="30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6A1EA13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yang:date-and-time ;</w:t>
      </w:r>
    </w:p>
    <w:p w14:paraId="341C1E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35C6A0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"It identifies the time when the alarm has been</w:t>
      </w:r>
    </w:p>
    <w:p w14:paraId="2008DF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acknowledged or unacknowledged the last time, i.e. it registers the</w:t>
      </w:r>
    </w:p>
    <w:p w14:paraId="0F6067F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time when ackState changes.";</w:t>
      </w:r>
    </w:p>
    <w:p w14:paraId="0081E5A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1252CBA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5B4C5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8C6AF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ackUserId  {</w:t>
      </w:r>
    </w:p>
    <w:p w14:paraId="5FEFDD74" w14:textId="77777777" w:rsidR="00B205DE" w:rsidRPr="00B205DE" w:rsidRDefault="00B205DE" w:rsidP="00B205DE">
      <w:pPr>
        <w:spacing w:after="0"/>
        <w:rPr>
          <w:ins w:id="303" w:author="lengyelb"/>
          <w:rFonts w:ascii="Courier New" w:eastAsia="MS Mincho" w:hAnsi="Courier New"/>
          <w:sz w:val="16"/>
          <w:szCs w:val="22"/>
          <w:lang w:val="en-US"/>
        </w:rPr>
      </w:pPr>
      <w:ins w:id="30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100FA6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type string;</w:t>
      </w:r>
    </w:p>
    <w:p w14:paraId="436B305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"It identifies the last user who has changed the</w:t>
      </w:r>
    </w:p>
    <w:p w14:paraId="022A29B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Acknowledgement State.";</w:t>
      </w:r>
    </w:p>
    <w:p w14:paraId="268EF61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5584D64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41D82E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332C8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ackSystemId  {</w:t>
      </w:r>
    </w:p>
    <w:p w14:paraId="55405717" w14:textId="77777777" w:rsidR="00B205DE" w:rsidRPr="00B205DE" w:rsidRDefault="00B205DE" w:rsidP="00B205DE">
      <w:pPr>
        <w:spacing w:after="0"/>
        <w:rPr>
          <w:ins w:id="305" w:author="lengyelb"/>
          <w:rFonts w:ascii="Courier New" w:eastAsia="MS Mincho" w:hAnsi="Courier New"/>
          <w:sz w:val="16"/>
          <w:szCs w:val="22"/>
          <w:lang w:val="en-US"/>
        </w:rPr>
      </w:pPr>
      <w:ins w:id="30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2059E69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3F03BD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"It identifies the system (Management System) that last</w:t>
      </w:r>
    </w:p>
    <w:p w14:paraId="2235AE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changed the ackState of an alarm, i.e. acknowledged or unacknowledged</w:t>
      </w:r>
    </w:p>
    <w:p w14:paraId="00614DF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the alarm.";</w:t>
      </w:r>
    </w:p>
    <w:p w14:paraId="2FF8719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69299F0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C7494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53124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ackState  {</w:t>
      </w:r>
    </w:p>
    <w:p w14:paraId="01F19780" w14:textId="77777777" w:rsidR="00B205DE" w:rsidRPr="00B205DE" w:rsidRDefault="00B205DE" w:rsidP="00B205DE">
      <w:pPr>
        <w:spacing w:after="0"/>
        <w:rPr>
          <w:ins w:id="307" w:author="lengyelb"/>
          <w:rFonts w:ascii="Courier New" w:eastAsia="MS Mincho" w:hAnsi="Courier New"/>
          <w:sz w:val="16"/>
          <w:szCs w:val="22"/>
          <w:lang w:val="en-US"/>
        </w:rPr>
      </w:pPr>
      <w:ins w:id="30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2C4DAB3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AAE532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ACKNOWLEDGED {</w:t>
      </w:r>
    </w:p>
    <w:p w14:paraId="4CB88E1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description "The alarm has been acknowledged.";</w:t>
      </w:r>
    </w:p>
    <w:p w14:paraId="5F2F74B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3A9DC6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enum UNACKNOWLEDGED {</w:t>
      </w:r>
    </w:p>
    <w:p w14:paraId="51DFBDD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description "The alarm has unacknowledged or the alarm has never</w:t>
      </w:r>
    </w:p>
    <w:p w14:paraId="0F83FE5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    been acknowledged.";</w:t>
      </w:r>
    </w:p>
    <w:p w14:paraId="55C0F96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672D3EF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DD61D7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2A3548D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38BF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0D848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clearUserId {</w:t>
      </w:r>
    </w:p>
    <w:p w14:paraId="2EA1915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752C60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"Carries the identity of the user who invokes the</w:t>
      </w:r>
    </w:p>
    <w:p w14:paraId="0D84A0B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clearAlarms operation.";</w:t>
      </w:r>
    </w:p>
    <w:p w14:paraId="3416449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5552A3A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5D4A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FE4FF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clearSystemId {</w:t>
      </w:r>
    </w:p>
    <w:p w14:paraId="264E419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3374B0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1B45E0C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2CBE8B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AC5CF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serviceUser {</w:t>
      </w:r>
    </w:p>
    <w:p w14:paraId="46778CC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360A3B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5D75226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"It identifies the service-user whose request for service</w:t>
      </w:r>
    </w:p>
    <w:p w14:paraId="71B6C17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provided by the serviceProvider led to the generation of the</w:t>
      </w:r>
    </w:p>
    <w:p w14:paraId="0B297EA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security alarm.";</w:t>
      </w:r>
    </w:p>
    <w:p w14:paraId="51EB8C2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546D823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28AEE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CB901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serviceProvider {</w:t>
      </w:r>
    </w:p>
    <w:p w14:paraId="6B64967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CECCBE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7356A5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description "It identifies the service-provider whose service is</w:t>
      </w:r>
    </w:p>
    <w:p w14:paraId="5E087D8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requested by the serviceUser and the service request provokes the</w:t>
      </w:r>
    </w:p>
    <w:p w14:paraId="06C5A9E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generation of the security alarm.";</w:t>
      </w:r>
    </w:p>
    <w:p w14:paraId="681392F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51F96F8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938ACE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4D83A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leaf securityAlarmDetector {</w:t>
      </w:r>
    </w:p>
    <w:p w14:paraId="3EC0EC9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A425DC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config false ;</w:t>
      </w:r>
    </w:p>
    <w:p w14:paraId="2F13DF0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yext3gpp:notNotifyable;</w:t>
      </w:r>
    </w:p>
    <w:p w14:paraId="2860CE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CE1B93" w14:textId="77777777" w:rsidR="00B205DE" w:rsidRPr="00B205DE" w:rsidRDefault="00B205DE" w:rsidP="00B205DE">
      <w:pPr>
        <w:spacing w:after="0"/>
        <w:rPr>
          <w:ins w:id="309" w:author="lengyelb"/>
          <w:rFonts w:ascii="Courier New" w:eastAsia="MS Mincho" w:hAnsi="Courier New"/>
          <w:sz w:val="16"/>
          <w:szCs w:val="22"/>
          <w:lang w:val="en-US"/>
        </w:rPr>
      </w:pPr>
      <w:ins w:id="31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2048F20" w14:textId="77777777" w:rsidR="00B205DE" w:rsidRPr="00B205DE" w:rsidRDefault="00B205DE" w:rsidP="00B205DE">
      <w:pPr>
        <w:spacing w:after="0"/>
        <w:rPr>
          <w:ins w:id="311" w:author="lengyelb"/>
          <w:rFonts w:ascii="Courier New" w:eastAsia="MS Mincho" w:hAnsi="Courier New"/>
          <w:sz w:val="16"/>
          <w:szCs w:val="22"/>
          <w:lang w:val="en-US"/>
        </w:rPr>
      </w:pPr>
      <w:ins w:id="31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list correlatedNotifications {</w:t>
        </w:r>
      </w:ins>
    </w:p>
    <w:p w14:paraId="53F3855B" w14:textId="77777777" w:rsidR="00B205DE" w:rsidRPr="00B205DE" w:rsidRDefault="00B205DE" w:rsidP="00B205DE">
      <w:pPr>
        <w:spacing w:after="0"/>
        <w:rPr>
          <w:ins w:id="313" w:author="lengyelb"/>
          <w:rFonts w:ascii="Courier New" w:eastAsia="MS Mincho" w:hAnsi="Courier New"/>
          <w:sz w:val="16"/>
          <w:szCs w:val="22"/>
          <w:lang w:val="en-US"/>
        </w:rPr>
      </w:pPr>
      <w:ins w:id="31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key sourceObjectInstance;</w:t>
        </w:r>
      </w:ins>
    </w:p>
    <w:p w14:paraId="404FDFE1" w14:textId="77777777" w:rsidR="00B205DE" w:rsidRPr="00B205DE" w:rsidRDefault="00B205DE" w:rsidP="00B205DE">
      <w:pPr>
        <w:spacing w:after="0"/>
        <w:rPr>
          <w:ins w:id="315" w:author="lengyelb"/>
          <w:rFonts w:ascii="Courier New" w:eastAsia="MS Mincho" w:hAnsi="Courier New"/>
          <w:sz w:val="16"/>
          <w:szCs w:val="22"/>
          <w:lang w:val="en-US"/>
        </w:rPr>
      </w:pPr>
      <w:ins w:id="31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correlated notifications";</w:t>
        </w:r>
      </w:ins>
    </w:p>
    <w:p w14:paraId="534CA330" w14:textId="77777777" w:rsidR="00B205DE" w:rsidRPr="00B205DE" w:rsidRDefault="00B205DE" w:rsidP="00B205DE">
      <w:pPr>
        <w:spacing w:after="0"/>
        <w:rPr>
          <w:ins w:id="317" w:author="lengyelb"/>
          <w:rFonts w:ascii="Courier New" w:eastAsia="MS Mincho" w:hAnsi="Courier New"/>
          <w:sz w:val="16"/>
          <w:szCs w:val="22"/>
          <w:lang w:val="en-US"/>
        </w:rPr>
      </w:pPr>
      <w:ins w:id="31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3E1D4A38" w14:textId="77777777" w:rsidR="00B205DE" w:rsidRPr="00B205DE" w:rsidRDefault="00B205DE" w:rsidP="00B205DE">
      <w:pPr>
        <w:spacing w:after="0"/>
        <w:rPr>
          <w:ins w:id="319" w:author="lengyelb"/>
          <w:rFonts w:ascii="Courier New" w:eastAsia="MS Mincho" w:hAnsi="Courier New"/>
          <w:sz w:val="16"/>
          <w:szCs w:val="22"/>
          <w:lang w:val="en-US"/>
        </w:rPr>
      </w:pPr>
      <w:ins w:id="32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leaf sourceObjectInstance {</w:t>
        </w:r>
      </w:ins>
    </w:p>
    <w:p w14:paraId="04B521C3" w14:textId="77777777" w:rsidR="00B205DE" w:rsidRPr="00B205DE" w:rsidRDefault="00B205DE" w:rsidP="00B205DE">
      <w:pPr>
        <w:spacing w:after="0"/>
        <w:rPr>
          <w:ins w:id="321" w:author="lengyelb"/>
          <w:rFonts w:ascii="Courier New" w:eastAsia="MS Mincho" w:hAnsi="Courier New"/>
          <w:sz w:val="16"/>
          <w:szCs w:val="22"/>
          <w:lang w:val="en-US"/>
        </w:rPr>
      </w:pPr>
      <w:ins w:id="32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types3gpp:DistinguishedName;</w:t>
        </w:r>
      </w:ins>
    </w:p>
    <w:p w14:paraId="33DCDA08" w14:textId="77777777" w:rsidR="00B205DE" w:rsidRPr="00B205DE" w:rsidRDefault="00B205DE" w:rsidP="00B205DE">
      <w:pPr>
        <w:spacing w:after="0"/>
        <w:rPr>
          <w:ins w:id="323" w:author="lengyelb"/>
          <w:rFonts w:ascii="Courier New" w:eastAsia="MS Mincho" w:hAnsi="Courier New"/>
          <w:sz w:val="16"/>
          <w:szCs w:val="22"/>
          <w:lang w:val="en-US"/>
        </w:rPr>
      </w:pPr>
      <w:ins w:id="32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3AA5347B" w14:textId="77777777" w:rsidR="00B205DE" w:rsidRPr="00B205DE" w:rsidRDefault="00B205DE" w:rsidP="00B205DE">
      <w:pPr>
        <w:spacing w:after="0"/>
        <w:rPr>
          <w:ins w:id="325" w:author="lengyelb"/>
          <w:rFonts w:ascii="Courier New" w:eastAsia="MS Mincho" w:hAnsi="Courier New"/>
          <w:sz w:val="16"/>
          <w:szCs w:val="22"/>
          <w:lang w:val="en-US"/>
        </w:rPr>
      </w:pPr>
      <w:ins w:id="32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EDB28C6" w14:textId="77777777" w:rsidR="00B205DE" w:rsidRPr="00B205DE" w:rsidRDefault="00B205DE" w:rsidP="00B205DE">
      <w:pPr>
        <w:spacing w:after="0"/>
        <w:rPr>
          <w:ins w:id="327" w:author="lengyelb"/>
          <w:rFonts w:ascii="Courier New" w:eastAsia="MS Mincho" w:hAnsi="Courier New"/>
          <w:sz w:val="16"/>
          <w:szCs w:val="22"/>
          <w:lang w:val="en-US"/>
        </w:rPr>
      </w:pPr>
      <w:ins w:id="32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leaf-list notificationId {</w:t>
        </w:r>
      </w:ins>
    </w:p>
    <w:p w14:paraId="68B828D1" w14:textId="77777777" w:rsidR="00B205DE" w:rsidRPr="00B205DE" w:rsidRDefault="00B205DE" w:rsidP="00B205DE">
      <w:pPr>
        <w:spacing w:after="0"/>
        <w:rPr>
          <w:ins w:id="329" w:author="lengyelb"/>
          <w:rFonts w:ascii="Courier New" w:eastAsia="MS Mincho" w:hAnsi="Courier New"/>
          <w:sz w:val="16"/>
          <w:szCs w:val="22"/>
          <w:lang w:val="en-US"/>
        </w:rPr>
      </w:pPr>
      <w:ins w:id="33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int32;</w:t>
        </w:r>
      </w:ins>
    </w:p>
    <w:p w14:paraId="7C02C18C" w14:textId="77777777" w:rsidR="00B205DE" w:rsidRPr="00B205DE" w:rsidRDefault="00B205DE" w:rsidP="00B205DE">
      <w:pPr>
        <w:spacing w:after="0"/>
        <w:rPr>
          <w:ins w:id="331" w:author="lengyelb"/>
          <w:rFonts w:ascii="Courier New" w:eastAsia="MS Mincho" w:hAnsi="Courier New"/>
          <w:sz w:val="16"/>
          <w:szCs w:val="22"/>
          <w:lang w:val="en-US"/>
        </w:rPr>
      </w:pPr>
      <w:ins w:id="33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min-elements 1;</w:t>
        </w:r>
      </w:ins>
    </w:p>
    <w:p w14:paraId="10C82015" w14:textId="77777777" w:rsidR="00B205DE" w:rsidRPr="00B205DE" w:rsidRDefault="00B205DE" w:rsidP="00B205DE">
      <w:pPr>
        <w:spacing w:after="0"/>
        <w:rPr>
          <w:ins w:id="333" w:author="lengyelb"/>
          <w:rFonts w:ascii="Courier New" w:eastAsia="MS Mincho" w:hAnsi="Courier New"/>
          <w:sz w:val="16"/>
          <w:szCs w:val="22"/>
          <w:lang w:val="en-US"/>
        </w:rPr>
      </w:pPr>
      <w:ins w:id="334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688381CB" w14:textId="77777777" w:rsidR="00B205DE" w:rsidRPr="00B205DE" w:rsidRDefault="00B205DE" w:rsidP="00B205DE">
      <w:pPr>
        <w:spacing w:after="0"/>
        <w:rPr>
          <w:ins w:id="335" w:author="lengyelb"/>
          <w:rFonts w:ascii="Courier New" w:eastAsia="MS Mincho" w:hAnsi="Courier New"/>
          <w:sz w:val="16"/>
          <w:szCs w:val="22"/>
          <w:lang w:val="en-US"/>
        </w:rPr>
      </w:pPr>
      <w:ins w:id="336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817437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4F848D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3108A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AlarmListGrp {</w:t>
      </w:r>
    </w:p>
    <w:p w14:paraId="1325A18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AlarmList IOC.";</w:t>
      </w:r>
    </w:p>
    <w:p w14:paraId="25B3382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7DDDC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62B2CCB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0063D6F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default LOCKED;</w:t>
      </w:r>
    </w:p>
    <w:p w14:paraId="113A260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"When set to UNLOCKED, the alarm list is updated.</w:t>
      </w:r>
    </w:p>
    <w:p w14:paraId="7ED0EC9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When the set to LOCKED, the existing alarm records are not</w:t>
      </w:r>
    </w:p>
    <w:p w14:paraId="30128C6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updated, and new alarm records are not added to the alarm list.";</w:t>
      </w:r>
    </w:p>
    <w:p w14:paraId="52A1F69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7E7D5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9A3A3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24B7DC6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3C8FD48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default DISABLED;</w:t>
      </w:r>
    </w:p>
    <w:p w14:paraId="74DA23B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F987B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"The producer sets this attribute to ENABLED, indicating</w:t>
      </w:r>
    </w:p>
    <w:p w14:paraId="47BCE50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that it has the resource and ability to record alarm in AlarmList</w:t>
      </w:r>
    </w:p>
    <w:p w14:paraId="34ABCA0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else, it sets the attribute to DISABLED.";</w:t>
      </w:r>
    </w:p>
    <w:p w14:paraId="3D71A7F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455E2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3A23E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numOfAlarmRecords {</w:t>
      </w:r>
    </w:p>
    <w:p w14:paraId="7D80736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uint32 ;</w:t>
      </w:r>
    </w:p>
    <w:p w14:paraId="43D7A3B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2AF613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D306E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"The number of alarm records in the AlarmList";</w:t>
      </w:r>
    </w:p>
    <w:p w14:paraId="2619FA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DB9BD5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A075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C524B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lastModification {</w:t>
      </w:r>
    </w:p>
    <w:p w14:paraId="651D9B8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 ;</w:t>
      </w:r>
    </w:p>
    <w:p w14:paraId="3BE556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83CE3A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"The last time when an alarm record was modified";</w:t>
      </w:r>
    </w:p>
    <w:p w14:paraId="02F56AF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1C15202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180631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67880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list alarmRecords {</w:t>
      </w:r>
    </w:p>
    <w:p w14:paraId="4FD996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key alarmId;</w:t>
      </w:r>
    </w:p>
    <w:p w14:paraId="696A14E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alarmRecords";</w:t>
      </w:r>
    </w:p>
    <w:p w14:paraId="25B08E5A" w14:textId="77777777" w:rsidR="00B205DE" w:rsidRPr="00B205DE" w:rsidRDefault="00B205DE" w:rsidP="00B205DE">
      <w:pPr>
        <w:spacing w:after="0"/>
        <w:rPr>
          <w:del w:id="337" w:author="lengyelb"/>
          <w:rFonts w:ascii="Courier New" w:eastAsia="MS Mincho" w:hAnsi="Courier New"/>
          <w:sz w:val="16"/>
          <w:szCs w:val="22"/>
          <w:lang w:val="en-US"/>
        </w:rPr>
      </w:pPr>
      <w:del w:id="33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AlarmRecordGrp;</w:delText>
        </w:r>
      </w:del>
    </w:p>
    <w:p w14:paraId="0151E18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3D458874" w14:textId="77777777" w:rsidR="00B205DE" w:rsidRPr="00B205DE" w:rsidRDefault="00B205DE" w:rsidP="00B205DE">
      <w:pPr>
        <w:spacing w:after="0"/>
        <w:rPr>
          <w:ins w:id="339" w:author="lengyelb"/>
          <w:rFonts w:ascii="Courier New" w:eastAsia="MS Mincho" w:hAnsi="Courier New"/>
          <w:sz w:val="16"/>
          <w:szCs w:val="22"/>
          <w:lang w:val="en-US"/>
        </w:rPr>
      </w:pPr>
      <w:ins w:id="34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uses AlarmRecordGrp;</w:t>
        </w:r>
      </w:ins>
    </w:p>
    <w:p w14:paraId="2F909B8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AADFE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B5DAA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6369D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FmSubtree {</w:t>
      </w:r>
    </w:p>
    <w:p w14:paraId="37E109F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"Contains FM related classes.</w:t>
      </w:r>
    </w:p>
    <w:p w14:paraId="4F47476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classes (or classes inheriting from)</w:t>
      </w:r>
    </w:p>
    <w:p w14:paraId="7C8B26F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- SubNetwork</w:t>
      </w:r>
    </w:p>
    <w:p w14:paraId="0163995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64FD975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A4839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If some YAM wants to augment these classes/list/groupings they must</w:t>
      </w:r>
    </w:p>
    <w:p w14:paraId="1558C44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classes!";</w:t>
      </w:r>
    </w:p>
    <w:p w14:paraId="096F511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86525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list AlarmList {</w:t>
      </w:r>
    </w:p>
    <w:p w14:paraId="5210D66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AFDF34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B69C32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"The AlarmList represents the capability to store and manage</w:t>
      </w:r>
    </w:p>
    <w:p w14:paraId="137188F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alarm records. The management scope of an AlarmList is defined by all</w:t>
      </w:r>
    </w:p>
    <w:p w14:paraId="05A029A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descendant objects of the base managed object, which is the object</w:t>
      </w:r>
    </w:p>
    <w:p w14:paraId="6C6993F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name-containing the AlarmList, and the base object itself.</w:t>
      </w:r>
    </w:p>
    <w:p w14:paraId="295DAD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CDCBD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AlarmList instances are created by the system or are pre-installed.</w:t>
      </w:r>
    </w:p>
    <w:p w14:paraId="37110C4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They cannot be created nor deleted by MnS consumers.</w:t>
      </w:r>
    </w:p>
    <w:p w14:paraId="241019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9E79E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When the alarm list is locked or disabled, the existing alarm records</w:t>
      </w:r>
    </w:p>
    <w:p w14:paraId="12B6FC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are not updated, and new alarm records are not added to the alarm list";</w:t>
      </w:r>
    </w:p>
    <w:p w14:paraId="10F0E2A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340FA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48BA6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6D24DC1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A1D095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uses AlarmListGrp ;</w:t>
      </w:r>
    </w:p>
    <w:p w14:paraId="06FB5F0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79CAB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629E4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55EF4D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E4B1D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87E3CB" w14:textId="77777777" w:rsidR="00B205DE" w:rsidRPr="00B205DE" w:rsidRDefault="00B205DE" w:rsidP="00B205D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>&lt;CODE ENDS&gt;</w:t>
      </w:r>
    </w:p>
    <w:p w14:paraId="306D4D3B" w14:textId="77777777" w:rsidR="0074429D" w:rsidRDefault="0074429D" w:rsidP="003C4F4E"/>
    <w:p w14:paraId="1F153424" w14:textId="67263CA1" w:rsidR="003C4F4E" w:rsidRPr="0074429D" w:rsidRDefault="003C4F4E" w:rsidP="00744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7DB11C1E" w14:textId="77777777" w:rsidR="0074429D" w:rsidRPr="0074429D" w:rsidRDefault="0074429D" w:rsidP="0074429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41" w:name="_Toc59183363"/>
      <w:bookmarkStart w:id="342" w:name="_Toc59184829"/>
      <w:bookmarkStart w:id="343" w:name="_Toc59195764"/>
      <w:bookmarkStart w:id="344" w:name="_Toc59440193"/>
      <w:bookmarkStart w:id="345" w:name="_Toc67990642"/>
      <w:bookmarkStart w:id="346" w:name="_Toc130312479"/>
      <w:r w:rsidRPr="0074429D">
        <w:rPr>
          <w:rFonts w:ascii="Arial" w:hAnsi="Arial"/>
          <w:sz w:val="32"/>
          <w:lang w:eastAsia="zh-CN"/>
        </w:rPr>
        <w:t>D.2.11</w:t>
      </w:r>
      <w:r w:rsidRPr="0074429D">
        <w:rPr>
          <w:rFonts w:ascii="Arial" w:hAnsi="Arial"/>
          <w:sz w:val="32"/>
          <w:lang w:eastAsia="zh-CN"/>
        </w:rPr>
        <w:tab/>
        <w:t>module _3gpp-common-mnsregistry.yang</w:t>
      </w:r>
      <w:bookmarkEnd w:id="341"/>
      <w:bookmarkEnd w:id="342"/>
      <w:bookmarkEnd w:id="343"/>
      <w:bookmarkEnd w:id="344"/>
      <w:bookmarkEnd w:id="345"/>
      <w:bookmarkEnd w:id="346"/>
    </w:p>
    <w:p w14:paraId="72836B71" w14:textId="77777777" w:rsidR="00B205DE" w:rsidRPr="00B205DE" w:rsidRDefault="00B205DE" w:rsidP="00B205D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6BDBC6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27F2442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42CE8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19EBE48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09A9EF2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4846D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0AD19AB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62A243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9BB5C5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D26F1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AFBA38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2BCA53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5A1C0E6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01610E7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0375841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582B8F" w14:textId="77777777" w:rsidR="00B205DE" w:rsidRPr="00B205DE" w:rsidRDefault="00B205DE" w:rsidP="00B205DE">
      <w:pPr>
        <w:spacing w:after="0"/>
        <w:rPr>
          <w:ins w:id="347" w:author="lengyelb"/>
          <w:rFonts w:ascii="Courier New" w:eastAsia="MS Mincho" w:hAnsi="Courier New"/>
          <w:sz w:val="16"/>
          <w:szCs w:val="22"/>
          <w:lang w:val="en-US"/>
        </w:rPr>
      </w:pPr>
      <w:ins w:id="348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2023-05-09 { reference "S5-216090"; }</w:t>
        </w:r>
      </w:ins>
    </w:p>
    <w:p w14:paraId="278BF8C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3FD4C7F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6108DD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2C2722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45F1F7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0046B02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32DFE0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51A4C71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3976CBC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D75100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EF58C6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172DE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D49718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25961E9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0B21589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94F328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0E5230F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022C8DD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0249D6A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65BCC04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2A2F9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6FD1E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D53B6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7955A5A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65BFF4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001384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9D831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5DD35A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6260214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1CE9AA4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B369846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87C828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BA871B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1FA9A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71BBAD7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47FB047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03E6959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40062F6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48546E6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A1D7C2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82FD5BC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27354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134F16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1D4D1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1A22407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list MNSRegistry {</w:t>
      </w:r>
    </w:p>
    <w:p w14:paraId="2F0F22E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MNSRegistry IOC.</w:t>
      </w:r>
    </w:p>
    <w:p w14:paraId="72BA579F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71C063F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7CC73E6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2B239F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A66309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61E5E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list MNSInfo {</w:t>
      </w:r>
    </w:p>
    <w:p w14:paraId="7FBC798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description "This IOC represents an available Management Service (MnS)</w:t>
      </w:r>
    </w:p>
    <w:p w14:paraId="7C8E7B8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0126DA78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4A97E60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5FF8A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3CD3E64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28352A8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1AAE1C0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75B98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535AE4A7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6102C37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12970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5E38FB13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4B04FAB1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123CA2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Attribute mnsScope is used to provide information about the</w:t>
      </w:r>
    </w:p>
    <w:p w14:paraId="6BACCEA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management scope of the Management Service. The management scope is</w:t>
      </w:r>
    </w:p>
    <w:p w14:paraId="5F8067D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5C1C32C4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  using the Management Service.";</w:t>
      </w:r>
    </w:p>
    <w:p w14:paraId="40D4619E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B1D120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76B09396" w14:textId="77777777" w:rsidR="00B205DE" w:rsidRPr="00B205DE" w:rsidRDefault="00B205DE" w:rsidP="00B205DE">
      <w:pPr>
        <w:spacing w:after="0"/>
        <w:rPr>
          <w:ins w:id="349" w:author="lengyelb"/>
          <w:rFonts w:ascii="Courier New" w:eastAsia="MS Mincho" w:hAnsi="Courier New"/>
          <w:sz w:val="16"/>
          <w:szCs w:val="22"/>
          <w:lang w:val="en-US"/>
        </w:rPr>
      </w:pPr>
      <w:ins w:id="350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t xml:space="preserve">        key id;</w:t>
        </w:r>
      </w:ins>
    </w:p>
    <w:p w14:paraId="6F1ACEF6" w14:textId="77777777" w:rsidR="00B205DE" w:rsidRPr="00B205DE" w:rsidRDefault="00B205DE" w:rsidP="00B205DE">
      <w:pPr>
        <w:spacing w:after="0"/>
        <w:rPr>
          <w:del w:id="351" w:author="lengyelb"/>
          <w:rFonts w:ascii="Courier New" w:eastAsia="MS Mincho" w:hAnsi="Courier New"/>
          <w:sz w:val="16"/>
          <w:szCs w:val="22"/>
          <w:lang w:val="en-US"/>
        </w:rPr>
      </w:pPr>
      <w:del w:id="352" w:author="lengyelb">
        <w:r w:rsidRPr="00B205DE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key "mnsType mnsVersion mnsAddress";</w:delText>
        </w:r>
      </w:del>
    </w:p>
    <w:p w14:paraId="72829BBD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  uses MnsInfoGrp;</w:t>
      </w:r>
    </w:p>
    <w:p w14:paraId="179DA2EA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7FAB39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D876BB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  <w:r w:rsidRPr="00B205DE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544FD9A5" w14:textId="77777777" w:rsidR="00B205DE" w:rsidRPr="00B205DE" w:rsidRDefault="00B205DE" w:rsidP="00B205D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5D767F" w14:textId="77777777" w:rsidR="00B205DE" w:rsidRPr="00B205DE" w:rsidRDefault="00B205DE" w:rsidP="00B205D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205DE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A1BF846" w14:textId="16309D1E" w:rsidR="004D4006" w:rsidRPr="00D60447" w:rsidRDefault="004D4006" w:rsidP="004D4006"/>
    <w:p w14:paraId="6E1039D8" w14:textId="77777777" w:rsidR="004D4006" w:rsidRDefault="004D4006" w:rsidP="004D4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5873" w14:textId="77777777" w:rsidR="00CA105A" w:rsidRDefault="00CA105A">
      <w:r>
        <w:separator/>
      </w:r>
    </w:p>
  </w:endnote>
  <w:endnote w:type="continuationSeparator" w:id="0">
    <w:p w14:paraId="7C91086B" w14:textId="77777777" w:rsidR="00CA105A" w:rsidRDefault="00CA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2B767" w14:textId="77777777" w:rsidR="00CA105A" w:rsidRDefault="00CA105A">
      <w:r>
        <w:separator/>
      </w:r>
    </w:p>
  </w:footnote>
  <w:footnote w:type="continuationSeparator" w:id="0">
    <w:p w14:paraId="0EE93FF5" w14:textId="77777777" w:rsidR="00CA105A" w:rsidRDefault="00CA1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08242">
    <w:abstractNumId w:val="9"/>
  </w:num>
  <w:num w:numId="2" w16cid:durableId="1529295194">
    <w:abstractNumId w:val="8"/>
  </w:num>
  <w:num w:numId="3" w16cid:durableId="2109305388">
    <w:abstractNumId w:val="6"/>
  </w:num>
  <w:num w:numId="4" w16cid:durableId="1512331696">
    <w:abstractNumId w:val="5"/>
  </w:num>
  <w:num w:numId="5" w16cid:durableId="2042507901">
    <w:abstractNumId w:val="4"/>
  </w:num>
  <w:num w:numId="6" w16cid:durableId="465048891">
    <w:abstractNumId w:val="7"/>
  </w:num>
  <w:num w:numId="7" w16cid:durableId="502355796">
    <w:abstractNumId w:val="3"/>
  </w:num>
  <w:num w:numId="8" w16cid:durableId="196241838">
    <w:abstractNumId w:val="2"/>
  </w:num>
  <w:num w:numId="9" w16cid:durableId="201480422">
    <w:abstractNumId w:val="1"/>
  </w:num>
  <w:num w:numId="10" w16cid:durableId="9042199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F4E"/>
    <w:rsid w:val="003E1A36"/>
    <w:rsid w:val="00410371"/>
    <w:rsid w:val="004242F1"/>
    <w:rsid w:val="004B75B7"/>
    <w:rsid w:val="004D4006"/>
    <w:rsid w:val="0051580D"/>
    <w:rsid w:val="00547111"/>
    <w:rsid w:val="005510CC"/>
    <w:rsid w:val="00592D74"/>
    <w:rsid w:val="005E2C44"/>
    <w:rsid w:val="0061048C"/>
    <w:rsid w:val="00621188"/>
    <w:rsid w:val="006257ED"/>
    <w:rsid w:val="00665C47"/>
    <w:rsid w:val="00695808"/>
    <w:rsid w:val="006B46FB"/>
    <w:rsid w:val="006E21FB"/>
    <w:rsid w:val="007176FF"/>
    <w:rsid w:val="0074429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5DE"/>
    <w:rsid w:val="00B258BB"/>
    <w:rsid w:val="00B67B97"/>
    <w:rsid w:val="00B968C8"/>
    <w:rsid w:val="00BA3EC5"/>
    <w:rsid w:val="00BA51D9"/>
    <w:rsid w:val="00BB5DFC"/>
    <w:rsid w:val="00BB7399"/>
    <w:rsid w:val="00BD279D"/>
    <w:rsid w:val="00BD6BB8"/>
    <w:rsid w:val="00C66BA2"/>
    <w:rsid w:val="00C95985"/>
    <w:rsid w:val="00CA105A"/>
    <w:rsid w:val="00CC5026"/>
    <w:rsid w:val="00CC68D0"/>
    <w:rsid w:val="00D03F9A"/>
    <w:rsid w:val="00D06D51"/>
    <w:rsid w:val="00D24991"/>
    <w:rsid w:val="00D50255"/>
    <w:rsid w:val="00D66520"/>
    <w:rsid w:val="00D9471C"/>
    <w:rsid w:val="00DE34CF"/>
    <w:rsid w:val="00E13F3D"/>
    <w:rsid w:val="00E34898"/>
    <w:rsid w:val="00E65658"/>
    <w:rsid w:val="00EB09B7"/>
    <w:rsid w:val="00ED566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4D400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205DE"/>
  </w:style>
  <w:style w:type="character" w:customStyle="1" w:styleId="HeaderChar">
    <w:name w:val="Header Char"/>
    <w:basedOn w:val="DefaultParagraphFont"/>
    <w:link w:val="Header"/>
    <w:uiPriority w:val="99"/>
    <w:rsid w:val="00B205D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205DE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205DE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205D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205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205DE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B205DE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205DE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B205DE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205DE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B205DE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205DE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205DE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205DE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205DE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205DE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205DE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205DE"/>
    <w:pPr>
      <w:numPr>
        <w:numId w:val="8"/>
      </w:numPr>
      <w:tabs>
        <w:tab w:val="clear" w:pos="1080"/>
        <w:tab w:val="num" w:pos="360"/>
      </w:tabs>
      <w:spacing w:after="200" w:line="276" w:lineRule="auto"/>
      <w:ind w:left="0" w:firstLine="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205DE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205DE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205DE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205DE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205DE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B205DE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205DE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B205D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205D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205D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205D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205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205DE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B205DE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205DE"/>
    <w:rPr>
      <w:b/>
      <w:bCs/>
    </w:rPr>
  </w:style>
  <w:style w:type="character" w:styleId="Emphasis">
    <w:name w:val="Emphasis"/>
    <w:basedOn w:val="DefaultParagraphFont"/>
    <w:uiPriority w:val="20"/>
    <w:qFormat/>
    <w:rsid w:val="00B205DE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B205D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5DE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B205DE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B205DE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B205DE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B205DE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205D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5D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205DE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B205DE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B205DE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B205DE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B205DE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205DE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B205DE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B205DE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B205DE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B205DE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B205DE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B205DE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B205DE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B205DE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B205DE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B205DE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B205DE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205DE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B205D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05DE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B205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05DE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B205D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5D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B205DE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B205D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205DE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205D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B205DE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B205D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205D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205D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205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205D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205D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205D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B205D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205D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205D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205D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205D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205D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205D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B205D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205D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205D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205D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205D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205D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205D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205D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205D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205D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205D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205D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205D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205D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205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205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205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205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205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205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205D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205D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205D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205D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205D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205D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205D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205D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205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205D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205D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205D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205D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205D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205D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205D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B205D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205D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205D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205D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205D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205D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205D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B205D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205D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205D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205D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205D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205D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205D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205D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94%2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21</Pages>
  <Words>7360</Words>
  <Characters>41954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9</cp:revision>
  <cp:lastPrinted>1899-12-31T23:00:00Z</cp:lastPrinted>
  <dcterms:created xsi:type="dcterms:W3CDTF">2023-05-11T20:52:00Z</dcterms:created>
  <dcterms:modified xsi:type="dcterms:W3CDTF">2023-05-12T15:22:00Z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S5-234070</vt:lpwstr>
  </property>
  <property fmtid="{D5CDD505-2E9C-101B-9397-08002B2CF9AE}" pid="10" name="Spec#">
    <vt:lpwstr>28.623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17.5.1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